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9CA33" w14:textId="52195A78" w:rsid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FD47EE">
        <w:rPr>
          <w:rFonts w:ascii="Arial" w:eastAsia="SimSun" w:hAnsi="Arial" w:cs="Arial"/>
          <w:b/>
          <w:sz w:val="24"/>
          <w:szCs w:val="24"/>
          <w:lang w:eastAsia="en-GB"/>
        </w:rPr>
        <w:t>3GPP TSG SA WG5 Meeting #156</w:t>
      </w:r>
      <w:r>
        <w:rPr>
          <w:rFonts w:ascii="Arial" w:eastAsia="SimSun" w:hAnsi="Arial" w:cs="Arial"/>
          <w:b/>
          <w:sz w:val="24"/>
          <w:szCs w:val="24"/>
          <w:lang w:eastAsia="en-GB"/>
        </w:rPr>
        <w:tab/>
      </w:r>
      <w:r w:rsidR="003D42EC" w:rsidRPr="003D42EC">
        <w:rPr>
          <w:rFonts w:ascii="Arial" w:eastAsia="SimSun" w:hAnsi="Arial" w:cs="Arial"/>
          <w:b/>
          <w:bCs/>
          <w:sz w:val="24"/>
          <w:szCs w:val="24"/>
          <w:lang w:eastAsia="en-GB"/>
        </w:rPr>
        <w:t>S5-243524</w:t>
      </w:r>
    </w:p>
    <w:p w14:paraId="52119B8C" w14:textId="1D777EE0" w:rsidR="00FD47EE" w:rsidRP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5A3127">
        <w:rPr>
          <w:rFonts w:eastAsia="SimSun" w:cs="Arial"/>
          <w:b/>
          <w:sz w:val="24"/>
          <w:szCs w:val="24"/>
          <w:lang w:eastAsia="en-GB"/>
        </w:rPr>
        <w:t xml:space="preserve">Maastricht, The Netherlands 19 - 23 </w:t>
      </w:r>
      <w:r w:rsidRPr="005A3127">
        <w:rPr>
          <w:rFonts w:eastAsia="SimSun" w:cs="Arial"/>
          <w:b/>
          <w:sz w:val="24"/>
          <w:szCs w:val="24"/>
          <w:lang w:eastAsia="zh-CN"/>
        </w:rPr>
        <w:t>August</w:t>
      </w:r>
      <w:r w:rsidRPr="005A3127">
        <w:rPr>
          <w:rFonts w:eastAsia="SimSun" w:cs="Arial"/>
          <w:b/>
          <w:sz w:val="24"/>
          <w:szCs w:val="24"/>
          <w:lang w:eastAsia="en-GB"/>
        </w:rPr>
        <w:t xml:space="preserve"> 2024</w:t>
      </w:r>
      <w:r w:rsidRPr="00FD47EE">
        <w:rPr>
          <w:rFonts w:ascii="Arial" w:eastAsia="SimSun" w:hAnsi="Arial" w:cs="Arial"/>
          <w:b/>
          <w:sz w:val="24"/>
          <w:szCs w:val="24"/>
          <w:lang w:eastAsia="en-GB"/>
        </w:rPr>
        <w:tab/>
      </w:r>
    </w:p>
    <w:p w14:paraId="7CB45193" w14:textId="049B37BA" w:rsidR="001E41F3" w:rsidRPr="005D6EAF" w:rsidRDefault="001E41F3" w:rsidP="00FD47EE">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48386" w:rsidR="001E41F3" w:rsidRPr="00410371" w:rsidRDefault="00FC21CD" w:rsidP="00E13F3D">
            <w:pPr>
              <w:pStyle w:val="CRCoverPage"/>
              <w:spacing w:after="0"/>
              <w:jc w:val="right"/>
              <w:rPr>
                <w:b/>
                <w:noProof/>
                <w:sz w:val="28"/>
              </w:rPr>
            </w:pPr>
            <w:fldSimple w:instr=" DOCPROPERTY  Spec#  \* MERGEFORMAT ">
              <w:r w:rsidR="00FD47EE">
                <w:rPr>
                  <w:b/>
                  <w:noProof/>
                  <w:sz w:val="28"/>
                </w:rPr>
                <w:t>TS 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E2363" w:rsidR="001E41F3" w:rsidRPr="00BC1240" w:rsidRDefault="004E67D7" w:rsidP="00547111">
            <w:pPr>
              <w:pStyle w:val="CRCoverPage"/>
              <w:spacing w:after="0"/>
              <w:rPr>
                <w:b/>
                <w:bCs/>
                <w:noProof/>
                <w:sz w:val="28"/>
                <w:szCs w:val="28"/>
              </w:rPr>
            </w:pPr>
            <w:r w:rsidRPr="004E67D7">
              <w:rPr>
                <w:b/>
                <w:bCs/>
                <w:noProof/>
                <w:sz w:val="28"/>
                <w:szCs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DC79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DD1D9" w:rsidR="001E41F3" w:rsidRPr="004D7A85" w:rsidRDefault="00FD47EE">
            <w:pPr>
              <w:pStyle w:val="CRCoverPage"/>
              <w:spacing w:after="0"/>
              <w:jc w:val="center"/>
              <w:rPr>
                <w:b/>
                <w:bCs/>
                <w:noProof/>
                <w:sz w:val="28"/>
                <w:szCs w:val="28"/>
              </w:rPr>
            </w:pPr>
            <w:r w:rsidRPr="004D7A85">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97BB3B" w:rsidR="00F25D98" w:rsidRDefault="00FD47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698A2" w:rsidR="00F25D98" w:rsidRDefault="00FD47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79F58" w:rsidR="001E41F3" w:rsidRPr="0016403F" w:rsidRDefault="005377EC">
            <w:pPr>
              <w:pStyle w:val="CRCoverPage"/>
              <w:spacing w:after="0"/>
              <w:ind w:left="100"/>
              <w:rPr>
                <w:noProof/>
              </w:rPr>
            </w:pPr>
            <w:r>
              <w:t xml:space="preserve">Rel-18 </w:t>
            </w:r>
            <w:r w:rsidR="003D42EC" w:rsidRPr="0016403F">
              <w:t xml:space="preserve">CR TS 28.105 </w:t>
            </w:r>
            <w:r w:rsidR="00FD47EE" w:rsidRPr="0016403F">
              <w:t xml:space="preserve">Corrections including editorial fixes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09584" w:rsidR="001E41F3" w:rsidRDefault="00FD47EE">
            <w:pPr>
              <w:pStyle w:val="CRCoverPage"/>
              <w:spacing w:after="0"/>
              <w:ind w:left="10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A7726" w:rsidR="001E41F3" w:rsidRDefault="00FC21CD">
            <w:pPr>
              <w:pStyle w:val="CRCoverPage"/>
              <w:spacing w:after="0"/>
              <w:ind w:left="100"/>
              <w:rPr>
                <w:noProof/>
              </w:rPr>
            </w:pPr>
            <w:fldSimple w:instr=" DOCPROPERTY  RelatedWis  \* MERGEFORMAT ">
              <w:r w:rsidR="004D7A85">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C5879" w:rsidR="001E41F3" w:rsidRDefault="00BF27A2">
            <w:pPr>
              <w:pStyle w:val="CRCoverPage"/>
              <w:spacing w:after="0"/>
              <w:ind w:left="100"/>
              <w:rPr>
                <w:noProof/>
              </w:rPr>
            </w:pPr>
            <w:r>
              <w:t>202</w:t>
            </w:r>
            <w:r w:rsidR="00267CD3">
              <w:t>4</w:t>
            </w:r>
            <w:r>
              <w:t>-</w:t>
            </w:r>
            <w:r w:rsidR="004D7A85">
              <w:t>08-</w:t>
            </w:r>
            <w:r w:rsidR="0085316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A25C8" w:rsidR="001E41F3" w:rsidRDefault="00FC21CD" w:rsidP="00D24991">
            <w:pPr>
              <w:pStyle w:val="CRCoverPage"/>
              <w:spacing w:after="0"/>
              <w:ind w:left="100" w:right="-609"/>
              <w:rPr>
                <w:b/>
                <w:noProof/>
              </w:rPr>
            </w:pPr>
            <w:fldSimple w:instr=" DOCPROPERTY  Cat  \* MERGEFORMAT ">
              <w:r w:rsidR="007921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1B18E" w:rsidR="001E41F3" w:rsidRDefault="00BF27A2">
            <w:pPr>
              <w:pStyle w:val="CRCoverPage"/>
              <w:spacing w:after="0"/>
              <w:ind w:left="100"/>
              <w:rPr>
                <w:noProof/>
              </w:rPr>
            </w:pPr>
            <w:r>
              <w:t>Rel-</w:t>
            </w:r>
            <w:r w:rsidR="007921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AC538" w:rsidR="001E41F3" w:rsidRDefault="00164294">
            <w:pPr>
              <w:pStyle w:val="CRCoverPage"/>
              <w:spacing w:after="0"/>
              <w:ind w:left="100"/>
              <w:rPr>
                <w:noProof/>
              </w:rPr>
            </w:pPr>
            <w:r>
              <w:rPr>
                <w:noProof/>
              </w:rPr>
              <w:t xml:space="preserve">Some corrections were missed from </w:t>
            </w:r>
            <w:r w:rsidR="006E5799">
              <w:rPr>
                <w:noProof/>
              </w:rPr>
              <w:t>previous</w:t>
            </w:r>
            <w:r w:rsidR="00174EF5">
              <w:rPr>
                <w:noProof/>
              </w:rPr>
              <w:t xml:space="preserve"> Draft CR implementations. New corrections and editorials are also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78400" w14:textId="49452451" w:rsidR="001E41F3" w:rsidRPr="007F11B2" w:rsidRDefault="00851347">
            <w:pPr>
              <w:pStyle w:val="CRCoverPage"/>
              <w:spacing w:after="0"/>
              <w:ind w:left="100"/>
              <w:rPr>
                <w:noProof/>
              </w:rPr>
            </w:pPr>
            <w:r w:rsidRPr="007F11B2">
              <w:rPr>
                <w:noProof/>
              </w:rPr>
              <w:t xml:space="preserve">Correction of </w:t>
            </w:r>
            <w:r w:rsidR="006D10F7" w:rsidRPr="007F11B2">
              <w:rPr>
                <w:noProof/>
              </w:rPr>
              <w:t>figure 6.2x.2.1-1</w:t>
            </w:r>
            <w:r w:rsidR="00C70C63" w:rsidRPr="007F11B2">
              <w:rPr>
                <w:noProof/>
              </w:rPr>
              <w:t>: ML entity to ML model</w:t>
            </w:r>
          </w:p>
          <w:p w14:paraId="0DBA7B7C" w14:textId="35D9A977" w:rsidR="006D10F7" w:rsidRPr="007F11B2" w:rsidRDefault="006D10F7">
            <w:pPr>
              <w:pStyle w:val="CRCoverPage"/>
              <w:spacing w:after="0"/>
              <w:ind w:left="100"/>
              <w:rPr>
                <w:noProof/>
              </w:rPr>
            </w:pPr>
            <w:r w:rsidRPr="007F11B2">
              <w:rPr>
                <w:noProof/>
              </w:rPr>
              <w:t xml:space="preserve">Correct figure </w:t>
            </w:r>
            <w:r w:rsidR="00C70C63" w:rsidRPr="007F11B2">
              <w:rPr>
                <w:noProof/>
              </w:rPr>
              <w:t>6.</w:t>
            </w:r>
            <w:r w:rsidR="00A11CE6" w:rsidRPr="007F11B2">
              <w:rPr>
                <w:noProof/>
              </w:rPr>
              <w:t>2x.2.1-1</w:t>
            </w:r>
            <w:r w:rsidR="00FF026E" w:rsidRPr="007F11B2">
              <w:rPr>
                <w:noProof/>
              </w:rPr>
              <w:t xml:space="preserve"> caption</w:t>
            </w:r>
            <w:r w:rsidR="00A11CE6" w:rsidRPr="007F11B2">
              <w:rPr>
                <w:noProof/>
              </w:rPr>
              <w:t>: x to b</w:t>
            </w:r>
          </w:p>
          <w:p w14:paraId="569341B3" w14:textId="7D1B8897" w:rsidR="006F6F9A" w:rsidRPr="006F6F9A" w:rsidRDefault="006F6F9A" w:rsidP="006F6F9A">
            <w:pPr>
              <w:pStyle w:val="CRCoverPage"/>
              <w:spacing w:after="0"/>
              <w:ind w:left="100"/>
              <w:rPr>
                <w:noProof/>
              </w:rPr>
            </w:pPr>
            <w:r w:rsidRPr="007F11B2">
              <w:rPr>
                <w:noProof/>
              </w:rPr>
              <w:t xml:space="preserve">Corrections of </w:t>
            </w:r>
            <w:r w:rsidR="007F11B2" w:rsidRPr="007F11B2">
              <w:rPr>
                <w:noProof/>
              </w:rPr>
              <w:t xml:space="preserve">attributes in </w:t>
            </w:r>
            <w:r w:rsidRPr="006F6F9A">
              <w:rPr>
                <w:noProof/>
              </w:rPr>
              <w:t>Table 7.3a.1.2.2.3-1</w:t>
            </w:r>
          </w:p>
          <w:p w14:paraId="31C656EC" w14:textId="448AB83C" w:rsidR="00AC7453" w:rsidRDefault="004563E0">
            <w:pPr>
              <w:pStyle w:val="CRCoverPage"/>
              <w:spacing w:after="0"/>
              <w:ind w:left="100"/>
              <w:rPr>
                <w:noProof/>
              </w:rPr>
            </w:pPr>
            <w:r w:rsidRPr="007F11B2">
              <w:rPr>
                <w:noProof/>
              </w:rPr>
              <w:t>Various editorials including i</w:t>
            </w:r>
            <w:r w:rsidR="004E0736" w:rsidRPr="007F11B2">
              <w:rPr>
                <w:noProof/>
              </w:rPr>
              <w:t>nsert</w:t>
            </w:r>
            <w:r w:rsidR="00605DD6" w:rsidRPr="007F11B2">
              <w:rPr>
                <w:noProof/>
              </w:rPr>
              <w:t>ion</w:t>
            </w:r>
            <w:r w:rsidR="004E0736" w:rsidRPr="007F11B2">
              <w:rPr>
                <w:noProof/>
              </w:rPr>
              <w:t xml:space="preserve"> or remov</w:t>
            </w:r>
            <w:r w:rsidR="00605DD6" w:rsidRPr="007F11B2">
              <w:rPr>
                <w:noProof/>
              </w:rPr>
              <w:t>al</w:t>
            </w:r>
            <w:r w:rsidR="00605DD6">
              <w:rPr>
                <w:noProof/>
              </w:rPr>
              <w:t xml:space="preserve"> of</w:t>
            </w:r>
            <w:r w:rsidR="004E0736">
              <w:rPr>
                <w:noProof/>
              </w:rPr>
              <w:t xml:space="preserve"> speces where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98B6E" w:rsidR="001E41F3" w:rsidRDefault="004E4D62">
            <w:pPr>
              <w:pStyle w:val="CRCoverPage"/>
              <w:spacing w:after="0"/>
              <w:ind w:left="100"/>
              <w:rPr>
                <w:noProof/>
              </w:rPr>
            </w:pPr>
            <w:r>
              <w:rPr>
                <w:noProof/>
              </w:rPr>
              <w:t>Unclear and conf</w:t>
            </w:r>
            <w:r w:rsidR="001D0B7A">
              <w:rPr>
                <w:noProof/>
              </w:rPr>
              <w:t>u</w:t>
            </w:r>
            <w:r w:rsidR="009C7DC4">
              <w:rPr>
                <w:noProof/>
              </w:rPr>
              <w:t>sing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C015D4" w14:textId="77777777" w:rsidR="001E41F3" w:rsidRDefault="001E41F3">
      <w:pPr>
        <w:rPr>
          <w:noProof/>
        </w:rPr>
      </w:pPr>
    </w:p>
    <w:p w14:paraId="30A8A48D" w14:textId="77777777" w:rsidR="00382E71" w:rsidRDefault="00382E71">
      <w:pPr>
        <w:rPr>
          <w:noProof/>
        </w:rPr>
      </w:pPr>
    </w:p>
    <w:p w14:paraId="1420827B" w14:textId="4DBD8BFE" w:rsidR="00382E71" w:rsidRPr="00382E71" w:rsidRDefault="00382E71" w:rsidP="00382E7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1" w:name="_Hlk166424766"/>
      <w:r>
        <w:rPr>
          <w:rFonts w:ascii="Arial" w:hAnsi="Arial" w:cs="Arial"/>
          <w:b/>
          <w:i/>
        </w:rPr>
        <w:t>Start of</w:t>
      </w:r>
      <w:r w:rsidRPr="00382E71">
        <w:rPr>
          <w:rFonts w:ascii="Arial" w:hAnsi="Arial" w:cs="Arial"/>
          <w:b/>
          <w:i/>
        </w:rPr>
        <w:t xml:space="preserve"> change</w:t>
      </w:r>
    </w:p>
    <w:bookmarkEnd w:id="1"/>
    <w:p w14:paraId="1557EA72" w14:textId="77777777" w:rsidR="00382E71" w:rsidRDefault="00382E71">
      <w:pPr>
        <w:rPr>
          <w:noProof/>
        </w:rPr>
        <w:sectPr w:rsidR="00382E71">
          <w:headerReference w:type="even" r:id="rId15"/>
          <w:footnotePr>
            <w:numRestart w:val="eachSect"/>
          </w:footnotePr>
          <w:pgSz w:w="11907" w:h="16840" w:code="9"/>
          <w:pgMar w:top="1418" w:right="1134" w:bottom="1134" w:left="1134" w:header="680" w:footer="567" w:gutter="0"/>
          <w:cols w:space="720"/>
        </w:sectPr>
      </w:pPr>
    </w:p>
    <w:p w14:paraId="2AD3C119" w14:textId="77777777" w:rsidR="00332DCC" w:rsidRPr="00332DCC" w:rsidRDefault="00332DCC" w:rsidP="00332DC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70343398"/>
      <w:r w:rsidRPr="00332DCC">
        <w:rPr>
          <w:rFonts w:ascii="Arial" w:hAnsi="Arial"/>
          <w:sz w:val="32"/>
        </w:rPr>
        <w:lastRenderedPageBreak/>
        <w:t>6.2b</w:t>
      </w:r>
      <w:r w:rsidRPr="00332DCC">
        <w:rPr>
          <w:rFonts w:ascii="Arial" w:hAnsi="Arial"/>
          <w:sz w:val="32"/>
        </w:rPr>
        <w:tab/>
        <w:t xml:space="preserve">ML model training </w:t>
      </w:r>
      <w:bookmarkEnd w:id="2"/>
    </w:p>
    <w:p w14:paraId="18A399E7"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170343399"/>
      <w:r w:rsidRPr="00332DCC">
        <w:rPr>
          <w:rFonts w:ascii="Arial" w:hAnsi="Arial"/>
          <w:sz w:val="28"/>
        </w:rPr>
        <w:t>6.2b.1</w:t>
      </w:r>
      <w:r w:rsidRPr="00332DCC">
        <w:rPr>
          <w:rFonts w:ascii="Arial" w:hAnsi="Arial"/>
          <w:sz w:val="28"/>
        </w:rPr>
        <w:tab/>
        <w:t>Description</w:t>
      </w:r>
      <w:bookmarkEnd w:id="3"/>
    </w:p>
    <w:p w14:paraId="5753E0C6" w14:textId="77777777" w:rsidR="00332DCC" w:rsidRPr="00332DCC" w:rsidRDefault="00332DCC" w:rsidP="00332DCC">
      <w:pPr>
        <w:overflowPunct w:val="0"/>
        <w:autoSpaceDE w:val="0"/>
        <w:autoSpaceDN w:val="0"/>
        <w:adjustRightInd w:val="0"/>
        <w:textAlignment w:val="baseline"/>
      </w:pPr>
      <w:r w:rsidRPr="00332DCC">
        <w:t xml:space="preserve">Before an ML model is deployed to conduct inference, the ML model </w:t>
      </w:r>
      <w:proofErr w:type="spellStart"/>
      <w:r w:rsidRPr="00332DCC">
        <w:t>algoritm</w:t>
      </w:r>
      <w:proofErr w:type="spellEnd"/>
      <w:r w:rsidRPr="00332DCC">
        <w:t xml:space="preserve"> associated with the ML model needs to be trained. The ML model training can be an initial training or the re-training of an already trained ML model.</w:t>
      </w:r>
    </w:p>
    <w:p w14:paraId="47E2EC10" w14:textId="77777777" w:rsidR="00332DCC" w:rsidRPr="00332DCC" w:rsidRDefault="00332DCC" w:rsidP="00332DCC">
      <w:pPr>
        <w:overflowPunct w:val="0"/>
        <w:autoSpaceDE w:val="0"/>
        <w:autoSpaceDN w:val="0"/>
        <w:adjustRightInd w:val="0"/>
        <w:textAlignment w:val="baseline"/>
      </w:pPr>
      <w:r w:rsidRPr="00332DCC">
        <w:t xml:space="preserve">The ML model is trained by the ML training </w:t>
      </w:r>
      <w:proofErr w:type="spellStart"/>
      <w:r w:rsidRPr="00332DCC">
        <w:t>MnS</w:t>
      </w:r>
      <w:proofErr w:type="spellEnd"/>
      <w:r w:rsidRPr="00332DCC">
        <w:t xml:space="preserve"> producer, and the training can be triggered by request(s) from one or more ML training </w:t>
      </w:r>
      <w:proofErr w:type="spellStart"/>
      <w:r w:rsidRPr="00332DCC">
        <w:t>MnS</w:t>
      </w:r>
      <w:proofErr w:type="spellEnd"/>
      <w:r w:rsidRPr="00332DCC">
        <w:t xml:space="preserve"> consumer(s</w:t>
      </w:r>
      <w:proofErr w:type="gramStart"/>
      <w:r w:rsidRPr="00332DCC">
        <w:t>), or</w:t>
      </w:r>
      <w:proofErr w:type="gramEnd"/>
      <w:r w:rsidRPr="00332DCC">
        <w:t xml:space="preserve"> initiated by the ML training </w:t>
      </w:r>
      <w:proofErr w:type="spellStart"/>
      <w:r w:rsidRPr="00332DCC">
        <w:t>MnS</w:t>
      </w:r>
      <w:proofErr w:type="spellEnd"/>
      <w:r w:rsidRPr="00332DCC">
        <w:t xml:space="preserve"> producer (e.g., as a result of model performance evaluation).</w:t>
      </w:r>
    </w:p>
    <w:p w14:paraId="6786FD5F"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4" w:name="_Toc170343400"/>
      <w:r w:rsidRPr="00332DCC">
        <w:rPr>
          <w:rFonts w:ascii="Arial" w:hAnsi="Arial"/>
          <w:sz w:val="28"/>
        </w:rPr>
        <w:t>6.2b.2</w:t>
      </w:r>
      <w:r w:rsidRPr="00332DCC">
        <w:rPr>
          <w:rFonts w:ascii="Arial" w:hAnsi="Arial"/>
          <w:sz w:val="28"/>
        </w:rPr>
        <w:tab/>
        <w:t>Use cases</w:t>
      </w:r>
      <w:bookmarkEnd w:id="4"/>
    </w:p>
    <w:p w14:paraId="40B3245E" w14:textId="3AEC1BF0" w:rsidR="00332DCC" w:rsidRDefault="00332DCC" w:rsidP="00332DCC">
      <w:pPr>
        <w:keepNext/>
        <w:keepLines/>
        <w:overflowPunct w:val="0"/>
        <w:autoSpaceDE w:val="0"/>
        <w:autoSpaceDN w:val="0"/>
        <w:adjustRightInd w:val="0"/>
        <w:spacing w:before="120"/>
        <w:ind w:left="1418" w:hanging="1418"/>
        <w:textAlignment w:val="baseline"/>
        <w:outlineLvl w:val="3"/>
        <w:rPr>
          <w:ins w:id="5" w:author="Hassan Al-kanani" w:date="2024-08-04T16:48:00Z"/>
          <w:rFonts w:ascii="Arial" w:hAnsi="Arial"/>
          <w:sz w:val="24"/>
        </w:rPr>
      </w:pPr>
      <w:bookmarkStart w:id="6" w:name="_Toc170343401"/>
      <w:r w:rsidRPr="00332DCC">
        <w:rPr>
          <w:rFonts w:ascii="Arial" w:hAnsi="Arial"/>
          <w:sz w:val="24"/>
        </w:rPr>
        <w:t>6.2b.2.1</w:t>
      </w:r>
      <w:r w:rsidRPr="00332DCC">
        <w:rPr>
          <w:rFonts w:ascii="Arial" w:hAnsi="Arial"/>
          <w:sz w:val="24"/>
        </w:rPr>
        <w:tab/>
        <w:t>ML model training requested by consumer</w:t>
      </w:r>
      <w:bookmarkEnd w:id="6"/>
    </w:p>
    <w:p w14:paraId="0EF88881" w14:textId="55A1B7EF" w:rsidR="00937340" w:rsidRPr="00332DCC" w:rsidRDefault="00937340" w:rsidP="00332DCC">
      <w:pPr>
        <w:keepNext/>
        <w:keepLines/>
        <w:overflowPunct w:val="0"/>
        <w:autoSpaceDE w:val="0"/>
        <w:autoSpaceDN w:val="0"/>
        <w:adjustRightInd w:val="0"/>
        <w:spacing w:before="120"/>
        <w:ind w:left="1418" w:hanging="1418"/>
        <w:textAlignment w:val="baseline"/>
        <w:outlineLvl w:val="3"/>
        <w:rPr>
          <w:rFonts w:ascii="Arial" w:hAnsi="Arial"/>
          <w:sz w:val="24"/>
        </w:rPr>
      </w:pPr>
      <w:ins w:id="7" w:author="Hassan Al-kanani" w:date="2024-08-04T16:48:00Z">
        <w:r>
          <w:object w:dxaOrig="11340" w:dyaOrig="2256" w14:anchorId="353DB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96pt" o:ole="">
              <v:imagedata r:id="rId16" o:title=""/>
            </v:shape>
            <o:OLEObject Type="Embed" ProgID="Visio.Drawing.15" ShapeID="_x0000_i1025" DrawAspect="Content" ObjectID="_1784720797" r:id="rId17"/>
          </w:object>
        </w:r>
      </w:ins>
    </w:p>
    <w:p w14:paraId="3386F17B" w14:textId="381A2896" w:rsidR="00332DCC" w:rsidRPr="00332DCC" w:rsidRDefault="00332DCC" w:rsidP="00332DCC">
      <w:pPr>
        <w:keepNext/>
        <w:keepLines/>
        <w:overflowPunct w:val="0"/>
        <w:autoSpaceDE w:val="0"/>
        <w:autoSpaceDN w:val="0"/>
        <w:adjustRightInd w:val="0"/>
        <w:spacing w:before="60"/>
        <w:jc w:val="center"/>
        <w:textAlignment w:val="baseline"/>
        <w:rPr>
          <w:rFonts w:ascii="Arial" w:hAnsi="Arial"/>
          <w:b/>
        </w:rPr>
      </w:pPr>
      <w:del w:id="8" w:author="Hassan Al-kanani" w:date="2024-08-04T16:48:00Z">
        <w:r w:rsidRPr="00332DCC" w:rsidDel="00937340">
          <w:rPr>
            <w:rFonts w:ascii="Arial" w:hAnsi="Arial"/>
            <w:b/>
            <w:noProof/>
          </w:rPr>
          <w:drawing>
            <wp:inline distT="0" distB="0" distL="0" distR="0" wp14:anchorId="54D672D3" wp14:editId="005DBEC6">
              <wp:extent cx="4355123" cy="1169786"/>
              <wp:effectExtent l="0" t="0" r="7620" b="0"/>
              <wp:docPr id="25" name="Picture 25"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del>
    </w:p>
    <w:p w14:paraId="5AEAD286" w14:textId="78C52FA0" w:rsidR="00332DCC" w:rsidRPr="00332DCC" w:rsidRDefault="00332DCC" w:rsidP="00332DCC">
      <w:pPr>
        <w:keepLines/>
        <w:overflowPunct w:val="0"/>
        <w:autoSpaceDE w:val="0"/>
        <w:autoSpaceDN w:val="0"/>
        <w:adjustRightInd w:val="0"/>
        <w:spacing w:after="240"/>
        <w:jc w:val="center"/>
        <w:textAlignment w:val="baseline"/>
        <w:rPr>
          <w:rFonts w:ascii="Arial" w:hAnsi="Arial"/>
          <w:b/>
          <w:bCs/>
        </w:rPr>
      </w:pPr>
      <w:r w:rsidRPr="00332DCC">
        <w:rPr>
          <w:rFonts w:ascii="Arial" w:hAnsi="Arial"/>
          <w:b/>
        </w:rPr>
        <w:t>Figure 6.</w:t>
      </w:r>
      <w:del w:id="9" w:author="Hassan Al-kanani" w:date="2024-08-04T16:40:00Z">
        <w:r w:rsidRPr="00332DCC" w:rsidDel="008B4FF7">
          <w:rPr>
            <w:rFonts w:ascii="Arial" w:hAnsi="Arial"/>
            <w:b/>
            <w:lang w:eastAsia="zh-CN"/>
          </w:rPr>
          <w:delText>2</w:delText>
        </w:r>
      </w:del>
      <w:ins w:id="10" w:author="Hassan Al-kanani" w:date="2024-08-04T16:40:00Z">
        <w:r w:rsidR="008B4FF7">
          <w:rPr>
            <w:rFonts w:ascii="Arial" w:hAnsi="Arial"/>
            <w:b/>
            <w:lang w:eastAsia="zh-CN"/>
          </w:rPr>
          <w:t>b</w:t>
        </w:r>
      </w:ins>
      <w:r w:rsidRPr="00332DCC">
        <w:rPr>
          <w:rFonts w:ascii="Arial" w:hAnsi="Arial"/>
          <w:b/>
          <w:lang w:eastAsia="zh-CN"/>
        </w:rPr>
        <w:t>x</w:t>
      </w:r>
      <w:r w:rsidRPr="00332DCC">
        <w:rPr>
          <w:rFonts w:ascii="Arial" w:hAnsi="Arial"/>
          <w:b/>
        </w:rPr>
        <w:t xml:space="preserve">.2.1-1: ML model training requested by ML </w:t>
      </w:r>
      <w:r w:rsidRPr="00332DCC">
        <w:rPr>
          <w:rFonts w:ascii="Arial" w:hAnsi="Arial" w:cs="Arial"/>
          <w:b/>
          <w:lang w:val="en-US"/>
        </w:rPr>
        <w:t>training</w:t>
      </w:r>
      <w:r w:rsidRPr="00332DCC">
        <w:rPr>
          <w:rFonts w:ascii="Arial" w:hAnsi="Arial"/>
          <w:b/>
        </w:rPr>
        <w:t xml:space="preserve"> </w:t>
      </w:r>
      <w:proofErr w:type="spellStart"/>
      <w:r w:rsidRPr="00332DCC">
        <w:rPr>
          <w:rFonts w:ascii="Arial" w:hAnsi="Arial"/>
          <w:b/>
        </w:rPr>
        <w:t>MnS</w:t>
      </w:r>
      <w:proofErr w:type="spellEnd"/>
      <w:r w:rsidRPr="00332DCC">
        <w:rPr>
          <w:rFonts w:ascii="Arial" w:hAnsi="Arial"/>
          <w:b/>
        </w:rPr>
        <w:t xml:space="preserve"> consumer</w:t>
      </w:r>
    </w:p>
    <w:p w14:paraId="7D9B4C85" w14:textId="77777777" w:rsidR="00332DCC" w:rsidRPr="00332DCC" w:rsidRDefault="00332DCC" w:rsidP="00332DCC">
      <w:pPr>
        <w:overflowPunct w:val="0"/>
        <w:autoSpaceDE w:val="0"/>
        <w:autoSpaceDN w:val="0"/>
        <w:adjustRightInd w:val="0"/>
        <w:textAlignment w:val="baseline"/>
      </w:pPr>
      <w:r w:rsidRPr="00332DCC">
        <w:t xml:space="preserve">The ML model training may be triggered by the request(s) from one or more ML training </w:t>
      </w:r>
      <w:proofErr w:type="spellStart"/>
      <w:r w:rsidRPr="00332DCC">
        <w:t>MnS</w:t>
      </w:r>
      <w:proofErr w:type="spellEnd"/>
      <w:r w:rsidRPr="00332DCC">
        <w:t xml:space="preserve"> consumer(s). The consumer may be for example a network function, a management function, an operator, or another functional differentiation. </w:t>
      </w:r>
    </w:p>
    <w:p w14:paraId="49D39575" w14:textId="77777777" w:rsidR="00332DCC" w:rsidRPr="00332DCC" w:rsidRDefault="00332DCC" w:rsidP="00332DCC">
      <w:pPr>
        <w:overflowPunct w:val="0"/>
        <w:autoSpaceDE w:val="0"/>
        <w:autoSpaceDN w:val="0"/>
        <w:adjustRightInd w:val="0"/>
        <w:textAlignment w:val="baseline"/>
      </w:pPr>
      <w:r w:rsidRPr="00332DCC">
        <w:t xml:space="preserve">To trigger an initial ML model training, the </w:t>
      </w:r>
      <w:proofErr w:type="spellStart"/>
      <w:r w:rsidRPr="00332DCC">
        <w:t>MnS</w:t>
      </w:r>
      <w:proofErr w:type="spellEnd"/>
      <w:r w:rsidRPr="00332DCC">
        <w:t xml:space="preserve"> consumer needs to specify in the ML training request the inference type which indicates the function or purpose of the ML model, e.g. </w:t>
      </w:r>
      <w:proofErr w:type="spellStart"/>
      <w:r w:rsidRPr="00332DCC">
        <w:t>CoverageProblemAnalysis</w:t>
      </w:r>
      <w:proofErr w:type="spellEnd"/>
      <w:r w:rsidRPr="00332DCC">
        <w:t xml:space="preserve"> [see TS 28.104 [2]]. The </w:t>
      </w:r>
      <w:r w:rsidRPr="00332DCC">
        <w:rPr>
          <w:bCs/>
        </w:rPr>
        <w:t>ML</w:t>
      </w:r>
      <w:r w:rsidRPr="00332DCC">
        <w:t xml:space="preserve"> training </w:t>
      </w:r>
      <w:proofErr w:type="spellStart"/>
      <w:r w:rsidRPr="00332DCC">
        <w:t>MnS</w:t>
      </w:r>
      <w:proofErr w:type="spellEnd"/>
      <w:r w:rsidRPr="00332DCC">
        <w:t xml:space="preserve"> </w:t>
      </w:r>
      <w:r w:rsidRPr="00332DCC">
        <w:rPr>
          <w:rFonts w:hint="eastAsia"/>
          <w:lang w:eastAsia="zh-CN"/>
        </w:rPr>
        <w:t>p</w:t>
      </w:r>
      <w:r w:rsidRPr="00332DCC">
        <w:rPr>
          <w:lang w:eastAsia="zh-CN"/>
        </w:rPr>
        <w:t>roducer</w:t>
      </w:r>
      <w:r w:rsidRPr="00332DCC">
        <w:t xml:space="preserve"> can perform the initial training according to the </w:t>
      </w:r>
      <w:r w:rsidRPr="00332DCC">
        <w:rPr>
          <w:rFonts w:hint="eastAsia"/>
          <w:lang w:eastAsia="zh-CN"/>
        </w:rPr>
        <w:t>d</w:t>
      </w:r>
      <w:r w:rsidRPr="00332DCC">
        <w:rPr>
          <w:lang w:eastAsia="zh-CN"/>
        </w:rPr>
        <w:t xml:space="preserve">esignated inference type. </w:t>
      </w:r>
      <w:r w:rsidRPr="00332DCC">
        <w:t xml:space="preserve">To trigger an ML model re-training, the </w:t>
      </w:r>
      <w:proofErr w:type="spellStart"/>
      <w:r w:rsidRPr="00332DCC">
        <w:t>MnS</w:t>
      </w:r>
      <w:proofErr w:type="spellEnd"/>
      <w:r w:rsidRPr="00332DCC">
        <w:t xml:space="preserve"> consumer needs to specify in the ML training request the identifier of the ML model to be re-trained. </w:t>
      </w:r>
    </w:p>
    <w:p w14:paraId="55198F2E" w14:textId="77777777" w:rsidR="00332DCC" w:rsidRPr="00332DCC" w:rsidRDefault="00332DCC" w:rsidP="00332DCC">
      <w:pPr>
        <w:overflowPunct w:val="0"/>
        <w:autoSpaceDE w:val="0"/>
        <w:autoSpaceDN w:val="0"/>
        <w:adjustRightInd w:val="0"/>
        <w:textAlignment w:val="baseline"/>
      </w:pPr>
      <w:r w:rsidRPr="00332DCC">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5096C435" w14:textId="77777777" w:rsidR="00332DCC" w:rsidRPr="00332DCC" w:rsidRDefault="00332DCC" w:rsidP="00332DCC">
      <w:pPr>
        <w:overflowPunct w:val="0"/>
        <w:autoSpaceDE w:val="0"/>
        <w:autoSpaceDN w:val="0"/>
        <w:adjustRightInd w:val="0"/>
        <w:textAlignment w:val="baseline"/>
        <w:rPr>
          <w:lang w:val="en-US"/>
        </w:rPr>
      </w:pPr>
      <w:r w:rsidRPr="00332DCC">
        <w:rPr>
          <w:lang w:val="en-US"/>
        </w:rPr>
        <w:t xml:space="preserve">The </w:t>
      </w:r>
      <w:r w:rsidRPr="00332DCC">
        <w:t>performance</w:t>
      </w:r>
      <w:r w:rsidRPr="00332DCC">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332DCC">
        <w:t xml:space="preserve"> training</w:t>
      </w:r>
      <w:r w:rsidRPr="00332DCC">
        <w:rPr>
          <w:lang w:val="en-US"/>
        </w:rPr>
        <w:t xml:space="preserve"> </w:t>
      </w:r>
      <w:proofErr w:type="spellStart"/>
      <w:r w:rsidRPr="00332DCC">
        <w:rPr>
          <w:lang w:val="en-US"/>
        </w:rPr>
        <w:t>MnS</w:t>
      </w:r>
      <w:proofErr w:type="spellEnd"/>
      <w:r w:rsidRPr="00332DCC">
        <w:rPr>
          <w:lang w:val="en-US"/>
        </w:rPr>
        <w:t xml:space="preserve"> producer may re-train the ML model if the inference performance of the ML model falls below a certain threshold, which needs to be configurable by the </w:t>
      </w:r>
      <w:proofErr w:type="spellStart"/>
      <w:r w:rsidRPr="00332DCC">
        <w:rPr>
          <w:lang w:val="en-US"/>
        </w:rPr>
        <w:t>MnS</w:t>
      </w:r>
      <w:proofErr w:type="spellEnd"/>
      <w:r w:rsidRPr="00332DCC">
        <w:rPr>
          <w:lang w:val="en-US"/>
        </w:rPr>
        <w:t xml:space="preserve"> consumer.</w:t>
      </w:r>
    </w:p>
    <w:p w14:paraId="42F1FFB1" w14:textId="77777777" w:rsidR="00332DCC" w:rsidRPr="00332DCC" w:rsidRDefault="00332DCC" w:rsidP="00332DCC">
      <w:pPr>
        <w:overflowPunct w:val="0"/>
        <w:autoSpaceDE w:val="0"/>
        <w:autoSpaceDN w:val="0"/>
        <w:adjustRightInd w:val="0"/>
        <w:textAlignment w:val="baseline"/>
      </w:pPr>
      <w:r w:rsidRPr="00332DCC">
        <w:t xml:space="preserve">Following the ML training request by the ML training </w:t>
      </w:r>
      <w:proofErr w:type="spellStart"/>
      <w:r w:rsidRPr="00332DCC">
        <w:t>MnS</w:t>
      </w:r>
      <w:proofErr w:type="spellEnd"/>
      <w:r w:rsidRPr="00332DCC">
        <w:t xml:space="preserve"> consumer, the </w:t>
      </w:r>
      <w:r w:rsidRPr="00332DCC">
        <w:rPr>
          <w:bCs/>
        </w:rPr>
        <w:t>ML</w:t>
      </w:r>
      <w:r w:rsidRPr="00332DCC">
        <w:t xml:space="preserve"> training </w:t>
      </w:r>
      <w:proofErr w:type="spellStart"/>
      <w:r w:rsidRPr="00332DCC">
        <w:t>MnS</w:t>
      </w:r>
      <w:proofErr w:type="spellEnd"/>
      <w:r w:rsidRPr="00332DCC">
        <w:t xml:space="preserve"> </w:t>
      </w:r>
      <w:r w:rsidRPr="00332DCC">
        <w:rPr>
          <w:rFonts w:hint="eastAsia"/>
          <w:lang w:eastAsia="zh-CN"/>
        </w:rPr>
        <w:t>p</w:t>
      </w:r>
      <w:r w:rsidRPr="00332DCC">
        <w:rPr>
          <w:lang w:eastAsia="zh-CN"/>
        </w:rPr>
        <w:t>roducer provides a response to the consumer indicating whether the request was accepted</w:t>
      </w:r>
      <w:r w:rsidRPr="00332DCC">
        <w:t>.</w:t>
      </w:r>
    </w:p>
    <w:p w14:paraId="58EB0C5B" w14:textId="77777777" w:rsidR="00332DCC" w:rsidRPr="00332DCC" w:rsidRDefault="00332DCC" w:rsidP="00332DCC">
      <w:pPr>
        <w:overflowPunct w:val="0"/>
        <w:autoSpaceDE w:val="0"/>
        <w:autoSpaceDN w:val="0"/>
        <w:adjustRightInd w:val="0"/>
        <w:textAlignment w:val="baseline"/>
        <w:rPr>
          <w:bCs/>
        </w:rPr>
      </w:pPr>
      <w:r w:rsidRPr="00332DCC">
        <w:t xml:space="preserve">If the request is accepted, the </w:t>
      </w:r>
      <w:r w:rsidRPr="00332DCC">
        <w:rPr>
          <w:bCs/>
        </w:rPr>
        <w:t>ML</w:t>
      </w:r>
      <w:r w:rsidRPr="00332DCC">
        <w:t xml:space="preserve"> training</w:t>
      </w:r>
      <w:r w:rsidRPr="00332DCC">
        <w:rPr>
          <w:bCs/>
        </w:rPr>
        <w:t xml:space="preserve"> </w:t>
      </w:r>
      <w:proofErr w:type="spellStart"/>
      <w:r w:rsidRPr="00332DCC">
        <w:rPr>
          <w:bCs/>
        </w:rPr>
        <w:t>MnS</w:t>
      </w:r>
      <w:proofErr w:type="spellEnd"/>
      <w:r w:rsidRPr="00332DCC">
        <w:rPr>
          <w:bCs/>
        </w:rPr>
        <w:t xml:space="preserve"> producer decides when to start the ML model training with consideration of the request(s) from the consumer(s). Once the training is decided, the producer performs the following:</w:t>
      </w:r>
    </w:p>
    <w:p w14:paraId="4C45DDD8" w14:textId="77777777" w:rsidR="00332DCC" w:rsidRPr="00332DCC" w:rsidRDefault="00332DCC" w:rsidP="00332DCC">
      <w:pPr>
        <w:overflowPunct w:val="0"/>
        <w:autoSpaceDE w:val="0"/>
        <w:autoSpaceDN w:val="0"/>
        <w:adjustRightInd w:val="0"/>
        <w:ind w:left="568" w:hanging="284"/>
        <w:textAlignment w:val="baseline"/>
      </w:pPr>
      <w:r w:rsidRPr="00332DCC">
        <w:lastRenderedPageBreak/>
        <w:t>-</w:t>
      </w:r>
      <w:r w:rsidRPr="00332DCC">
        <w:tab/>
        <w:t>selects the training data, with consideration of the consumer provided candidate training data. Since the training data directly influences the algorithm and performance of the trained ML model, the ML</w:t>
      </w:r>
      <w:r w:rsidRPr="00332DCC">
        <w:rPr>
          <w:rFonts w:cs="Arial"/>
          <w:lang w:val="en-US"/>
        </w:rPr>
        <w:t xml:space="preserve"> training</w:t>
      </w:r>
      <w:r w:rsidRPr="00332DCC">
        <w:t xml:space="preserve"> </w:t>
      </w:r>
      <w:proofErr w:type="spellStart"/>
      <w:r w:rsidRPr="00332DCC">
        <w:t>MnS</w:t>
      </w:r>
      <w:proofErr w:type="spellEnd"/>
      <w:r w:rsidRPr="00332DCC">
        <w:t xml:space="preserve"> producer may examine the consumer's provided training data and decide to select none, some or all of them. In addition, the ML</w:t>
      </w:r>
      <w:r w:rsidRPr="00332DCC">
        <w:rPr>
          <w:rFonts w:cs="Arial"/>
          <w:lang w:val="en-US"/>
        </w:rPr>
        <w:t xml:space="preserve"> training</w:t>
      </w:r>
      <w:r w:rsidRPr="00332DCC">
        <w:t xml:space="preserve"> </w:t>
      </w:r>
      <w:proofErr w:type="spellStart"/>
      <w:r w:rsidRPr="00332DCC">
        <w:t>MnS</w:t>
      </w:r>
      <w:proofErr w:type="spellEnd"/>
      <w:r w:rsidRPr="00332DCC">
        <w:t xml:space="preserve"> producer may select some other training data that are </w:t>
      </w:r>
      <w:proofErr w:type="gramStart"/>
      <w:r w:rsidRPr="00332DCC">
        <w:t>available;</w:t>
      </w:r>
      <w:proofErr w:type="gramEnd"/>
    </w:p>
    <w:p w14:paraId="2F5C78B1"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 xml:space="preserve">trains the ML model using the selected training </w:t>
      </w:r>
      <w:proofErr w:type="gramStart"/>
      <w:r w:rsidRPr="00332DCC">
        <w:t>data;</w:t>
      </w:r>
      <w:proofErr w:type="gramEnd"/>
    </w:p>
    <w:p w14:paraId="098EF43F" w14:textId="77777777" w:rsidR="00332DCC" w:rsidRPr="00332DCC" w:rsidRDefault="00332DCC" w:rsidP="00332DCC">
      <w:pPr>
        <w:overflowPunct w:val="0"/>
        <w:autoSpaceDE w:val="0"/>
        <w:autoSpaceDN w:val="0"/>
        <w:adjustRightInd w:val="0"/>
        <w:ind w:left="568" w:hanging="284"/>
        <w:textAlignment w:val="baseline"/>
      </w:pPr>
      <w:r w:rsidRPr="00332DCC">
        <w:t xml:space="preserve">- </w:t>
      </w:r>
      <w:r w:rsidRPr="00332DCC">
        <w:tab/>
        <w:t xml:space="preserve">validate the trained model using validation set of the training </w:t>
      </w:r>
      <w:proofErr w:type="gramStart"/>
      <w:r w:rsidRPr="00332DCC">
        <w:t>data;</w:t>
      </w:r>
      <w:proofErr w:type="gramEnd"/>
    </w:p>
    <w:p w14:paraId="4C3CD579"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 xml:space="preserve">provides the training results (including the identifier of the ML model generated from the initially trained ML model or the version number of the ML model associated with the re-trained model, training performance results, etc.) to the ML training </w:t>
      </w:r>
      <w:proofErr w:type="spellStart"/>
      <w:r w:rsidRPr="00332DCC">
        <w:t>MnS</w:t>
      </w:r>
      <w:proofErr w:type="spellEnd"/>
      <w:r w:rsidRPr="00332DCC">
        <w:t xml:space="preserve"> consumer(s).</w:t>
      </w:r>
    </w:p>
    <w:p w14:paraId="738D0A56" w14:textId="77777777" w:rsidR="005B0C52" w:rsidRDefault="005B0C52">
      <w:pPr>
        <w:rPr>
          <w:noProof/>
        </w:rPr>
      </w:pPr>
    </w:p>
    <w:p w14:paraId="7EFBF927" w14:textId="60DC16CA"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21B836E" w14:textId="77777777" w:rsidR="00521D46" w:rsidRPr="00521D46" w:rsidRDefault="00521D46" w:rsidP="00521D46">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 w:name="_Toc170343414"/>
      <w:r w:rsidRPr="00521D46">
        <w:rPr>
          <w:rFonts w:ascii="Arial" w:hAnsi="Arial"/>
          <w:sz w:val="28"/>
        </w:rPr>
        <w:t>6.2b.3</w:t>
      </w:r>
      <w:r w:rsidRPr="00521D46">
        <w:rPr>
          <w:rFonts w:ascii="Arial" w:hAnsi="Arial"/>
          <w:sz w:val="28"/>
        </w:rPr>
        <w:tab/>
        <w:t>Requirements for ML model training</w:t>
      </w:r>
      <w:bookmarkEnd w:id="11"/>
    </w:p>
    <w:p w14:paraId="448DBDF8" w14:textId="00FF9AD5" w:rsidR="00521D46" w:rsidRPr="00521D46" w:rsidRDefault="00521D46" w:rsidP="00521D46">
      <w:pPr>
        <w:keepNext/>
        <w:keepLines/>
        <w:overflowPunct w:val="0"/>
        <w:autoSpaceDE w:val="0"/>
        <w:autoSpaceDN w:val="0"/>
        <w:adjustRightInd w:val="0"/>
        <w:spacing w:before="60"/>
        <w:jc w:val="center"/>
        <w:textAlignment w:val="baseline"/>
        <w:rPr>
          <w:rFonts w:ascii="Arial" w:hAnsi="Arial"/>
          <w:b/>
        </w:rPr>
      </w:pPr>
      <w:r w:rsidRPr="00521D46">
        <w:rPr>
          <w:rFonts w:ascii="Arial" w:hAnsi="Arial"/>
          <w:b/>
        </w:rPr>
        <w:t>Table 6.2</w:t>
      </w:r>
      <w:del w:id="12" w:author="Hassan Al-kanani" w:date="2024-08-04T16:51:00Z">
        <w:r w:rsidRPr="00521D46" w:rsidDel="00C0420D">
          <w:rPr>
            <w:rFonts w:ascii="Arial" w:hAnsi="Arial"/>
            <w:b/>
          </w:rPr>
          <w:delText>a</w:delText>
        </w:r>
      </w:del>
      <w:ins w:id="13" w:author="Hassan Al-kanani" w:date="2024-08-04T16:51:00Z">
        <w:r w:rsidR="00C0420D">
          <w:rPr>
            <w:rFonts w:ascii="Arial" w:hAnsi="Arial"/>
            <w:b/>
          </w:rPr>
          <w:t>b</w:t>
        </w:r>
      </w:ins>
      <w:del w:id="14" w:author="Hassan Al-kanani" w:date="2024-08-04T16:51:00Z">
        <w:r w:rsidRPr="00521D46" w:rsidDel="00C0420D">
          <w:rPr>
            <w:rFonts w:ascii="Arial" w:hAnsi="Arial"/>
            <w:b/>
          </w:rPr>
          <w:delText>.1</w:delText>
        </w:r>
      </w:del>
      <w:r w:rsidRPr="00521D46">
        <w:rPr>
          <w:rFonts w:ascii="Arial" w:hAnsi="Arial"/>
          <w:b/>
        </w:rPr>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21D46" w:rsidRPr="00521D46" w14:paraId="3BEB4F70" w14:textId="77777777" w:rsidTr="005A20E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CBDB6F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5214D2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99A34E0"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Related use case(s)</w:t>
            </w:r>
          </w:p>
        </w:tc>
      </w:tr>
      <w:tr w:rsidR="00521D46" w:rsidRPr="00521D46" w14:paraId="7691A1B4"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D536244" w14:textId="77777777" w:rsidR="00521D46" w:rsidRPr="00521D46" w:rsidRDefault="00521D46" w:rsidP="00521D46">
            <w:pPr>
              <w:keepLines/>
              <w:overflowPunct w:val="0"/>
              <w:autoSpaceDE w:val="0"/>
              <w:autoSpaceDN w:val="0"/>
              <w:adjustRightInd w:val="0"/>
              <w:spacing w:after="0"/>
              <w:textAlignment w:val="baseline"/>
              <w:rPr>
                <w:rFonts w:ascii="Arial" w:hAnsi="Arial"/>
                <w:b/>
                <w:bCs/>
                <w:iCs/>
                <w:sz w:val="18"/>
              </w:rPr>
            </w:pPr>
            <w:r w:rsidRPr="00521D46">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2ED97B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FE2B048"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25A194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BF577A4"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22FBB5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2D618C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0E9C04F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589602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23ADFC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specify </w:t>
            </w:r>
            <w:r w:rsidRPr="00521D46" w:rsidDel="00FA1964">
              <w:rPr>
                <w:rFonts w:ascii="Arial" w:hAnsi="Arial" w:hint="eastAsia"/>
                <w:sz w:val="18"/>
                <w:lang w:eastAsia="zh-CN"/>
              </w:rPr>
              <w:t>the</w:t>
            </w:r>
            <w:r w:rsidRPr="00521D46">
              <w:rPr>
                <w:rFonts w:ascii="Arial" w:hAnsi="Arial" w:hint="eastAsia"/>
                <w:sz w:val="18"/>
                <w:lang w:eastAsia="zh-CN"/>
              </w:rPr>
              <w:t xml:space="preserve"> </w:t>
            </w:r>
            <w:r w:rsidRPr="00521D46">
              <w:rPr>
                <w:rFonts w:ascii="Arial" w:hAnsi="Arial"/>
                <w:sz w:val="18"/>
                <w:lang w:eastAsia="zh-CN"/>
              </w:rPr>
              <w:t>AI/ML i</w:t>
            </w:r>
            <w:r w:rsidRPr="00521D46">
              <w:rPr>
                <w:rFonts w:ascii="Arial" w:hAnsi="Arial" w:hint="eastAsia"/>
                <w:sz w:val="18"/>
                <w:lang w:eastAsia="zh-CN"/>
              </w:rPr>
              <w:t>nference</w:t>
            </w:r>
            <w:r w:rsidRPr="00521D46">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7A7E2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B5A0AC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276D81D"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44D91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to provide the training result to 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ECDE1BD"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10A3F80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85BEBC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97009D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w:t>
            </w:r>
            <w:r w:rsidRPr="00521D46">
              <w:rPr>
                <w:rFonts w:ascii="Arial" w:hAnsi="Arial"/>
                <w:sz w:val="18"/>
              </w:rPr>
              <w:t>an authorized ML</w:t>
            </w:r>
            <w:r w:rsidRPr="00521D46">
              <w:rPr>
                <w:rFonts w:ascii="Arial" w:hAnsi="Arial" w:cs="Arial"/>
                <w:sz w:val="18"/>
                <w:lang w:val="en-US"/>
              </w:rPr>
              <w:t xml:space="preserve"> training</w:t>
            </w:r>
            <w:r w:rsidRPr="00521D46">
              <w:rPr>
                <w:rFonts w:ascii="Arial" w:hAnsi="Arial"/>
                <w:sz w:val="18"/>
              </w:rPr>
              <w:t xml:space="preserve"> </w:t>
            </w:r>
            <w:proofErr w:type="spellStart"/>
            <w:r w:rsidRPr="00521D46">
              <w:rPr>
                <w:rFonts w:ascii="Arial" w:hAnsi="Arial"/>
                <w:sz w:val="18"/>
              </w:rPr>
              <w:t>MnS</w:t>
            </w:r>
            <w:proofErr w:type="spellEnd"/>
            <w:r w:rsidRPr="00521D46">
              <w:rPr>
                <w:rFonts w:ascii="Arial" w:hAnsi="Arial"/>
                <w:sz w:val="18"/>
              </w:rPr>
              <w:t xml:space="preserve"> consumer to configure the </w:t>
            </w:r>
            <w:r w:rsidRPr="00521D46">
              <w:rPr>
                <w:rFonts w:ascii="Arial" w:hAnsi="Arial"/>
                <w:sz w:val="18"/>
                <w:lang w:val="en-US"/>
              </w:rPr>
              <w:t xml:space="preserve">thresholds of the performance measurements and/or KPIs </w:t>
            </w:r>
            <w:r w:rsidRPr="00521D46">
              <w:rPr>
                <w:rFonts w:ascii="Arial" w:hAnsi="Arial"/>
                <w:sz w:val="18"/>
              </w:rPr>
              <w:t>to trigger the re-training of an ML model</w:t>
            </w:r>
            <w:r w:rsidRPr="00521D46">
              <w:rPr>
                <w:rFonts w:ascii="Arial" w:hAnsi="Arial" w:hint="eastAsia"/>
                <w:sz w:val="18"/>
              </w:rPr>
              <w:t>.</w:t>
            </w:r>
            <w:r w:rsidRPr="00521D46">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4A35E52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6D3C0C07"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D6F2AF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CD01A5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to provide the version number of the ML </w:t>
            </w:r>
            <w:proofErr w:type="gramStart"/>
            <w:r w:rsidRPr="00521D46">
              <w:rPr>
                <w:rFonts w:ascii="Arial" w:hAnsi="Arial"/>
                <w:sz w:val="18"/>
                <w:lang w:eastAsia="zh-CN"/>
              </w:rPr>
              <w:t>model  when</w:t>
            </w:r>
            <w:proofErr w:type="gramEnd"/>
            <w:r w:rsidRPr="00521D46">
              <w:rPr>
                <w:rFonts w:ascii="Arial" w:hAnsi="Arial"/>
                <w:sz w:val="18"/>
                <w:lang w:eastAsia="zh-CN"/>
              </w:rPr>
              <w:t xml:space="preserve"> it is generated by ML model re-training to the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68EBED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73A6DF7C"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3A6652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11833F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w:t>
            </w:r>
            <w:r w:rsidRPr="00521D46">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321D2F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 xml:space="preserve">), </w:t>
            </w:r>
            <w:r w:rsidRPr="00521D46">
              <w:rPr>
                <w:rFonts w:ascii="Arial" w:hAnsi="Arial"/>
                <w:sz w:val="18"/>
              </w:rPr>
              <w:t>ML model joint training (clause 6.2b.2.6)</w:t>
            </w:r>
          </w:p>
        </w:tc>
      </w:tr>
      <w:tr w:rsidR="00521D46" w:rsidRPr="00521D46" w14:paraId="4120C4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3D89A3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07A05DA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provide the grouping of ML models to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E34F82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6.2b.1.2.6)</w:t>
            </w:r>
          </w:p>
        </w:tc>
      </w:tr>
      <w:tr w:rsidR="00521D46" w:rsidRPr="00521D46" w14:paraId="5C5CBAC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10C8AB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79338B3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96FAD6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69C88FB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C77885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lastRenderedPageBreak/>
              <w:t>REQ- ML_TRAIN-FUN-10</w:t>
            </w:r>
          </w:p>
        </w:tc>
        <w:tc>
          <w:tcPr>
            <w:tcW w:w="5096" w:type="dxa"/>
            <w:tcBorders>
              <w:top w:val="single" w:sz="4" w:space="0" w:color="auto"/>
              <w:left w:val="single" w:sz="4" w:space="0" w:color="auto"/>
              <w:bottom w:val="single" w:sz="4" w:space="0" w:color="auto"/>
              <w:right w:val="single" w:sz="4" w:space="0" w:color="auto"/>
            </w:tcBorders>
          </w:tcPr>
          <w:p w14:paraId="40B6561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E1153C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330FDF3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E3EAB8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5468B5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an</w:t>
            </w:r>
            <w:r w:rsidRPr="00521D46">
              <w:rPr>
                <w:rFonts w:ascii="Arial" w:hAnsi="Arial" w:cs="Arial"/>
                <w:sz w:val="18"/>
              </w:rPr>
              <w:t xml:space="preserve"> authorized</w:t>
            </w:r>
            <w:r w:rsidRPr="00521D46">
              <w:rPr>
                <w:rFonts w:ascii="Arial" w:hAnsi="Arial"/>
                <w:sz w:val="18"/>
                <w:lang w:eastAsia="zh-CN"/>
              </w:rPr>
              <w:t xml:space="preserv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0E5D79A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1D0CB4F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2F336F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7918B5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w:t>
            </w:r>
            <w:r w:rsidRPr="00521D46">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59B2CA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models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5A107000"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B867D3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17D42AD"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w:t>
            </w:r>
            <w:r w:rsidRPr="00521D46">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D73AF1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38137D2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3A592D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1FEBF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The 3GPP management system shall have a capability to provide a selected </w:t>
            </w:r>
            <w:r w:rsidRPr="00521D46">
              <w:rPr>
                <w:rFonts w:ascii="Arial" w:hAnsi="Arial"/>
                <w:sz w:val="18"/>
              </w:rPr>
              <w:t xml:space="preserve">ML model </w:t>
            </w:r>
            <w:r w:rsidRPr="00521D46">
              <w:rPr>
                <w:rFonts w:ascii="Arial" w:hAnsi="Arial"/>
                <w:sz w:val="18"/>
                <w:lang w:eastAsia="zh-CN"/>
              </w:rPr>
              <w:t>to the</w:t>
            </w:r>
            <w:r w:rsidRPr="00521D46">
              <w:rPr>
                <w:rFonts w:ascii="Arial" w:hAnsi="Arial" w:cs="Arial"/>
                <w:sz w:val="18"/>
              </w:rPr>
              <w:t xml:space="preserve">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4FC24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05E6E3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EB44C8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5E7D1D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an</w:t>
            </w:r>
            <w:r w:rsidRPr="00521D46">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96940C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training requested by consumer (clause 6.2b.2.1), 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265565B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5BE946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B4F23B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cs="Arial"/>
                <w:sz w:val="18"/>
              </w:rPr>
              <w:t>The ML</w:t>
            </w:r>
            <w:r w:rsidRPr="00521D46">
              <w:rPr>
                <w:rFonts w:ascii="Arial" w:hAnsi="Arial"/>
                <w:sz w:val="18"/>
                <w:lang w:eastAsia="zh-CN"/>
              </w:rPr>
              <w:t xml:space="preserve"> </w:t>
            </w:r>
            <w:proofErr w:type="gramStart"/>
            <w:r w:rsidRPr="00521D46">
              <w:rPr>
                <w:rFonts w:ascii="Arial" w:hAnsi="Arial"/>
                <w:sz w:val="18"/>
                <w:lang w:eastAsia="zh-CN"/>
              </w:rPr>
              <w:t>training</w:t>
            </w:r>
            <w:r w:rsidRPr="00521D46" w:rsidDel="00006EE6">
              <w:rPr>
                <w:rFonts w:ascii="Arial" w:hAnsi="Arial" w:cs="Arial"/>
                <w:sz w:val="18"/>
              </w:rPr>
              <w:t xml:space="preserve"> </w:t>
            </w:r>
            <w:r w:rsidRPr="00521D46">
              <w:rPr>
                <w:rFonts w:ascii="Arial" w:hAnsi="Arial" w:cs="Arial"/>
                <w:sz w:val="18"/>
              </w:rPr>
              <w:t xml:space="preserve"> </w:t>
            </w:r>
            <w:proofErr w:type="spellStart"/>
            <w:r w:rsidRPr="00521D46">
              <w:rPr>
                <w:rFonts w:ascii="Arial" w:hAnsi="Arial" w:cs="Arial"/>
                <w:sz w:val="18"/>
              </w:rPr>
              <w:t>MnS</w:t>
            </w:r>
            <w:proofErr w:type="spellEnd"/>
            <w:proofErr w:type="gramEnd"/>
            <w:r w:rsidRPr="00521D46">
              <w:rPr>
                <w:rFonts w:ascii="Arial" w:hAnsi="Arial" w:cs="Arial"/>
                <w:sz w:val="18"/>
              </w:rPr>
              <w:t xml:space="preserve"> producer shall have a capability allowing an authorized ML</w:t>
            </w:r>
            <w:r w:rsidRPr="00521D46">
              <w:rPr>
                <w:rFonts w:ascii="Arial" w:hAnsi="Arial"/>
                <w:sz w:val="18"/>
                <w:lang w:eastAsia="zh-CN"/>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619A1C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training requested by consumer (clause 6.2b.2.1),</w:t>
            </w:r>
          </w:p>
          <w:p w14:paraId="405F629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9226B6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52CD05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13405FF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(e.g. the function/model different from the function that generated a request for </w:t>
            </w:r>
            <w:r w:rsidRPr="00521D46">
              <w:rPr>
                <w:rFonts w:ascii="Arial" w:hAnsi="Arial"/>
                <w:sz w:val="18"/>
              </w:rPr>
              <w:t xml:space="preserve">ML model </w:t>
            </w:r>
            <w:r w:rsidRPr="00521D46">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7AD299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437B62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87F934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514104F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6688E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7107F4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854E949"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4C8688E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the ML</w:t>
            </w:r>
            <w:r w:rsidRPr="00521D46">
              <w:rPr>
                <w:rFonts w:ascii="Arial" w:hAnsi="Arial" w:cs="Arial"/>
                <w:sz w:val="18"/>
                <w:lang w:val="en-US"/>
              </w:rPr>
              <w:t xml:space="preserve"> training</w:t>
            </w:r>
            <w:r w:rsidRPr="00521D46">
              <w:rPr>
                <w:rFonts w:ascii="Arial" w:hAnsi="Arial"/>
                <w:sz w:val="18"/>
                <w:lang w:eastAsia="zh-CN"/>
              </w:rPr>
              <w:t xml:space="preserve"> function to report to any authorized </w:t>
            </w:r>
            <w:r w:rsidRPr="00521D46">
              <w:rPr>
                <w:rFonts w:ascii="Arial" w:hAnsi="Arial" w:cs="Arial"/>
                <w:sz w:val="18"/>
              </w:rPr>
              <w:t>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603F21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6B2506C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9481D8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3EA21D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data services (e.g. an ML</w:t>
            </w:r>
            <w:r w:rsidRPr="00521D46">
              <w:rPr>
                <w:rFonts w:ascii="Arial" w:hAnsi="Arial" w:cs="Arial"/>
                <w:sz w:val="18"/>
                <w:lang w:val="en-US"/>
              </w:rPr>
              <w:t xml:space="preserve"> training</w:t>
            </w:r>
            <w:r w:rsidRPr="00521D46">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C5A9C2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622854E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6825B0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51EA3D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224C3F6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44E2416"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04E655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A923CE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The 3GPP management system shall have a capability to enable an authorized consumer to provide to 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a training data quality score, which is the numerical value that represents the dependability/quality of a given observation and measurement type.</w:t>
            </w:r>
            <w:del w:id="15" w:author="Hassan Al-kanani" w:date="2024-08-04T16:56:00Z">
              <w:r w:rsidRPr="00521D46" w:rsidDel="00115EBC">
                <w:rPr>
                  <w:rFonts w:ascii="Arial" w:hAnsi="Arial"/>
                  <w:sz w:val="18"/>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7738422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899C32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4CB451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5259E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F4441B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7823F957" w14:textId="77777777" w:rsidTr="005A20E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DE169F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lastRenderedPageBreak/>
              <w:t>REQ-ML_VLD-01</w:t>
            </w:r>
          </w:p>
        </w:tc>
        <w:tc>
          <w:tcPr>
            <w:tcW w:w="5096" w:type="dxa"/>
            <w:tcBorders>
              <w:top w:val="single" w:sz="4" w:space="0" w:color="auto"/>
              <w:left w:val="single" w:sz="4" w:space="0" w:color="auto"/>
              <w:bottom w:val="single" w:sz="4" w:space="0" w:color="auto"/>
              <w:right w:val="single" w:sz="4" w:space="0" w:color="auto"/>
            </w:tcBorders>
          </w:tcPr>
          <w:p w14:paraId="5BAA1F2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The ML</w:t>
            </w:r>
            <w:r w:rsidRPr="00521D46">
              <w:rPr>
                <w:rFonts w:ascii="Arial" w:hAnsi="Arial"/>
                <w:sz w:val="18"/>
                <w:lang w:eastAsia="zh-CN"/>
              </w:rPr>
              <w:t xml:space="preserve"> training</w:t>
            </w:r>
            <w:r w:rsidRPr="00521D46">
              <w:rPr>
                <w:rFonts w:ascii="Arial" w:hAnsi="Arial"/>
                <w:sz w:val="18"/>
              </w:rPr>
              <w:t xml:space="preserve"> </w:t>
            </w:r>
            <w:proofErr w:type="spellStart"/>
            <w:r w:rsidRPr="00521D46">
              <w:rPr>
                <w:rFonts w:ascii="Arial" w:hAnsi="Arial"/>
                <w:sz w:val="18"/>
              </w:rPr>
              <w:t>MnS</w:t>
            </w:r>
            <w:proofErr w:type="spellEnd"/>
            <w:r w:rsidRPr="00521D46">
              <w:rPr>
                <w:rFonts w:ascii="Arial" w:hAnsi="Arial"/>
                <w:sz w:val="18"/>
              </w:rPr>
              <w:t xml:space="preserve"> producer should have a capability to validate the ML models during the ML model </w:t>
            </w:r>
            <w:r w:rsidRPr="00521D46">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87A553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7EBB3D9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721810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7B60D91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4D7438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47CC2CE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037ABF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2CD0D5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F8621D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hint="eastAsia"/>
                <w:sz w:val="18"/>
                <w:lang w:val="en-US" w:eastAsia="zh-CN"/>
              </w:rPr>
              <w:t>T</w:t>
            </w:r>
            <w:r w:rsidRPr="00521D46">
              <w:rPr>
                <w:rFonts w:ascii="Arial" w:hAnsi="Arial"/>
                <w:sz w:val="18"/>
              </w:rPr>
              <w:t xml:space="preserve">raining data effectiveness reporting </w:t>
            </w:r>
            <w:r w:rsidRPr="00521D46">
              <w:rPr>
                <w:rFonts w:ascii="Arial" w:hAnsi="Arial"/>
                <w:sz w:val="18"/>
                <w:lang w:eastAsia="zh-CN"/>
              </w:rPr>
              <w:t xml:space="preserve">(clause </w:t>
            </w:r>
            <w:r w:rsidRPr="00521D46">
              <w:rPr>
                <w:rFonts w:ascii="Arial" w:hAnsi="Arial"/>
                <w:sz w:val="18"/>
              </w:rPr>
              <w:t>6.2b.2.</w:t>
            </w:r>
            <w:r w:rsidRPr="00521D46">
              <w:rPr>
                <w:rFonts w:ascii="Arial" w:hAnsi="Arial"/>
                <w:sz w:val="18"/>
                <w:lang w:val="en-US" w:eastAsia="zh-CN"/>
              </w:rPr>
              <w:t>8</w:t>
            </w:r>
            <w:r w:rsidRPr="00521D46">
              <w:rPr>
                <w:rFonts w:ascii="Arial" w:hAnsi="Arial"/>
                <w:sz w:val="18"/>
                <w:lang w:eastAsia="zh-CN"/>
              </w:rPr>
              <w:t>)</w:t>
            </w:r>
          </w:p>
        </w:tc>
      </w:tr>
      <w:tr w:rsidR="00521D46" w:rsidRPr="00521D46" w14:paraId="2976B8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EE2D1C2"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9602C0"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w:t>
            </w:r>
            <w:r w:rsidRPr="00521D46" w:rsidDel="00D67AE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BF46295"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 xml:space="preserve">Performance indicator selection for ML model training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BEF2691"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A7E0250"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F2B8BE1"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 xml:space="preserve">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24A228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0AAFE5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0A78A87"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67A2EA4"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 xml:space="preserve">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85C1C0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sidDel="00472548">
              <w:rPr>
                <w:rFonts w:ascii="Arial" w:hAnsi="Arial"/>
                <w:sz w:val="18"/>
              </w:rPr>
              <w:t xml:space="preserve">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F6926F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AEC67B5"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A5380C5"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 xml:space="preserve">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07FBC5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A6B39CF" w14:textId="77777777" w:rsidTr="005A20E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00928B4" w14:textId="77777777" w:rsidR="00521D46" w:rsidRPr="00521D46" w:rsidRDefault="00521D46" w:rsidP="00521D46">
            <w:pPr>
              <w:keepLines/>
              <w:overflowPunct w:val="0"/>
              <w:autoSpaceDE w:val="0"/>
              <w:autoSpaceDN w:val="0"/>
              <w:adjustRightInd w:val="0"/>
              <w:ind w:left="1135" w:hanging="851"/>
              <w:textAlignment w:val="baseline"/>
            </w:pPr>
            <w:r w:rsidRPr="00521D46">
              <w:t>NOTE:</w:t>
            </w:r>
            <w:r w:rsidRPr="00521D46">
              <w:tab/>
              <w:t>The performance measurements and KPIs are specific to each type (i.e., the inference type that the ML model supports) of ML model.</w:t>
            </w:r>
          </w:p>
        </w:tc>
      </w:tr>
    </w:tbl>
    <w:p w14:paraId="4521D9DA" w14:textId="77777777" w:rsidR="00FE443A" w:rsidRDefault="00FE443A" w:rsidP="00FE443A">
      <w:pPr>
        <w:rPr>
          <w:noProof/>
        </w:rPr>
      </w:pPr>
    </w:p>
    <w:p w14:paraId="3EAF4D9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2E36890" w14:textId="323C76FF" w:rsidR="005B0C52" w:rsidRDefault="005B0C52">
      <w:pPr>
        <w:rPr>
          <w:noProof/>
        </w:rPr>
      </w:pPr>
    </w:p>
    <w:p w14:paraId="2E494435" w14:textId="77777777" w:rsidR="00FE443A" w:rsidRPr="00FE443A" w:rsidRDefault="00FE443A" w:rsidP="00FE443A">
      <w:pPr>
        <w:keepNext/>
        <w:keepLines/>
        <w:overflowPunct w:val="0"/>
        <w:autoSpaceDE w:val="0"/>
        <w:autoSpaceDN w:val="0"/>
        <w:adjustRightInd w:val="0"/>
        <w:spacing w:before="180"/>
        <w:ind w:left="1134" w:hanging="1134"/>
        <w:textAlignment w:val="baseline"/>
        <w:outlineLvl w:val="1"/>
        <w:rPr>
          <w:rFonts w:ascii="Arial" w:hAnsi="Arial"/>
          <w:sz w:val="32"/>
        </w:rPr>
      </w:pPr>
      <w:bookmarkStart w:id="16" w:name="_Toc170343415"/>
      <w:r w:rsidRPr="00FE443A">
        <w:rPr>
          <w:rFonts w:ascii="Arial" w:hAnsi="Arial"/>
          <w:sz w:val="32"/>
        </w:rPr>
        <w:t>6.2c</w:t>
      </w:r>
      <w:r w:rsidRPr="00FE443A">
        <w:rPr>
          <w:rFonts w:ascii="Arial" w:hAnsi="Arial"/>
          <w:sz w:val="32"/>
        </w:rPr>
        <w:tab/>
        <w:t>ML model testing</w:t>
      </w:r>
      <w:bookmarkEnd w:id="16"/>
    </w:p>
    <w:p w14:paraId="4BCA63D2" w14:textId="77777777" w:rsidR="00FE443A" w:rsidRPr="00FE443A" w:rsidRDefault="00FE443A" w:rsidP="00FE443A">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 w:name="_Toc170343416"/>
      <w:r w:rsidRPr="00FE443A">
        <w:rPr>
          <w:rFonts w:ascii="Arial" w:hAnsi="Arial"/>
          <w:sz w:val="28"/>
        </w:rPr>
        <w:t>6.2c.1</w:t>
      </w:r>
      <w:r w:rsidRPr="00FE443A">
        <w:rPr>
          <w:rFonts w:ascii="Arial" w:hAnsi="Arial"/>
          <w:sz w:val="28"/>
        </w:rPr>
        <w:tab/>
        <w:t>Description</w:t>
      </w:r>
      <w:bookmarkEnd w:id="17"/>
    </w:p>
    <w:p w14:paraId="2E6447F8" w14:textId="4A50F4EC" w:rsidR="00FE443A" w:rsidRPr="00FE443A" w:rsidRDefault="00FE443A" w:rsidP="00FE443A">
      <w:pPr>
        <w:overflowPunct w:val="0"/>
        <w:autoSpaceDE w:val="0"/>
        <w:autoSpaceDN w:val="0"/>
        <w:adjustRightInd w:val="0"/>
        <w:textAlignment w:val="baseline"/>
      </w:pPr>
      <w:del w:id="18" w:author="Hassan Al-kanani" w:date="2024-08-04T17:03:00Z">
        <w:r w:rsidRPr="00FE443A" w:rsidDel="00FE443A">
          <w:delText>D</w:delText>
        </w:r>
      </w:del>
      <w:r w:rsidRPr="00FE443A">
        <w:t>After the training and validation, the ML model needs to be tested to evaluate the performance of it when it conducts inference using testing data</w:t>
      </w:r>
      <w:r w:rsidRPr="00FE443A">
        <w:rPr>
          <w:lang w:val="en-US"/>
        </w:rPr>
        <w:t xml:space="preserve">. </w:t>
      </w:r>
    </w:p>
    <w:p w14:paraId="5829BAA0" w14:textId="77777777" w:rsidR="00FE443A" w:rsidRPr="00FE443A" w:rsidRDefault="00FE443A" w:rsidP="00FE443A">
      <w:pPr>
        <w:overflowPunct w:val="0"/>
        <w:autoSpaceDE w:val="0"/>
        <w:autoSpaceDN w:val="0"/>
        <w:adjustRightInd w:val="0"/>
        <w:textAlignment w:val="baseline"/>
      </w:pPr>
      <w:r w:rsidRPr="00FE443A">
        <w:t>If the testing performance is not acceptable or does not meet the pre-defined requirements, the consumer may request the ML training producer to re-train the ML model with specific training data and/or performance requirements.</w:t>
      </w:r>
    </w:p>
    <w:p w14:paraId="55232039" w14:textId="77777777" w:rsidR="008911AC" w:rsidRPr="008911AC" w:rsidRDefault="008911AC" w:rsidP="008911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 w:name="_Toc170343417"/>
      <w:r w:rsidRPr="008911AC">
        <w:rPr>
          <w:rFonts w:ascii="Arial" w:hAnsi="Arial"/>
          <w:sz w:val="28"/>
        </w:rPr>
        <w:t>6.2c.2</w:t>
      </w:r>
      <w:r w:rsidRPr="008911AC">
        <w:rPr>
          <w:rFonts w:ascii="Arial" w:hAnsi="Arial"/>
          <w:sz w:val="28"/>
        </w:rPr>
        <w:tab/>
        <w:t>Use cases</w:t>
      </w:r>
      <w:bookmarkEnd w:id="19"/>
    </w:p>
    <w:p w14:paraId="3F9820B8"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20" w:name="_Toc170343418"/>
      <w:r w:rsidRPr="008911AC">
        <w:rPr>
          <w:rFonts w:ascii="Arial" w:hAnsi="Arial"/>
          <w:sz w:val="24"/>
        </w:rPr>
        <w:t>6.2c.2.1</w:t>
      </w:r>
      <w:r w:rsidRPr="008911AC">
        <w:rPr>
          <w:rFonts w:ascii="Arial" w:hAnsi="Arial"/>
          <w:sz w:val="24"/>
        </w:rPr>
        <w:tab/>
        <w:t>Consumer-requested ML model testing</w:t>
      </w:r>
      <w:bookmarkEnd w:id="20"/>
    </w:p>
    <w:p w14:paraId="4A2C0FE8" w14:textId="77777777" w:rsidR="008911AC" w:rsidRPr="008911AC" w:rsidRDefault="008911AC" w:rsidP="008911AC">
      <w:pPr>
        <w:overflowPunct w:val="0"/>
        <w:autoSpaceDE w:val="0"/>
        <w:autoSpaceDN w:val="0"/>
        <w:adjustRightInd w:val="0"/>
        <w:textAlignment w:val="baseline"/>
        <w:rPr>
          <w:lang w:val="en-US"/>
        </w:rPr>
      </w:pPr>
      <w:r w:rsidRPr="008911AC">
        <w:t xml:space="preserve">After receiving an ML training report about a trained ML model from the ML training </w:t>
      </w:r>
      <w:proofErr w:type="spellStart"/>
      <w:r w:rsidRPr="008911AC">
        <w:t>MnS</w:t>
      </w:r>
      <w:proofErr w:type="spellEnd"/>
      <w:r w:rsidRPr="008911AC">
        <w:t xml:space="preserve"> producer, the consumer may request the ML testing </w:t>
      </w:r>
      <w:proofErr w:type="spellStart"/>
      <w:r w:rsidRPr="008911AC">
        <w:t>MnS</w:t>
      </w:r>
      <w:proofErr w:type="spellEnd"/>
      <w:r w:rsidRPr="008911AC">
        <w:t xml:space="preserve"> producer to test the ML model before applying it to the target inference function. </w:t>
      </w:r>
    </w:p>
    <w:p w14:paraId="176B01B0" w14:textId="77777777" w:rsidR="008911AC" w:rsidRPr="008911AC" w:rsidRDefault="008911AC" w:rsidP="008911AC">
      <w:pPr>
        <w:overflowPunct w:val="0"/>
        <w:autoSpaceDE w:val="0"/>
        <w:autoSpaceDN w:val="0"/>
        <w:adjustRightInd w:val="0"/>
        <w:textAlignment w:val="baseline"/>
      </w:pPr>
      <w:r w:rsidRPr="008911AC">
        <w:t>The ML model testing is to conduct inference on the tested ML model using the testing data as inference inputs and produce the inference output for each testing dataset example.</w:t>
      </w:r>
    </w:p>
    <w:p w14:paraId="7F2C7E92" w14:textId="77777777" w:rsidR="008911AC" w:rsidRPr="008911AC" w:rsidRDefault="008911AC" w:rsidP="008911AC">
      <w:pPr>
        <w:overflowPunct w:val="0"/>
        <w:autoSpaceDE w:val="0"/>
        <w:autoSpaceDN w:val="0"/>
        <w:adjustRightInd w:val="0"/>
        <w:textAlignment w:val="baseline"/>
      </w:pPr>
      <w:r w:rsidRPr="008911AC">
        <w:t xml:space="preserve">The ML testing </w:t>
      </w:r>
      <w:proofErr w:type="spellStart"/>
      <w:r w:rsidRPr="008911AC">
        <w:t>MnS</w:t>
      </w:r>
      <w:proofErr w:type="spellEnd"/>
      <w:r w:rsidRPr="008911AC">
        <w:t xml:space="preserve"> producer may be the same as or different from the ML training </w:t>
      </w:r>
      <w:proofErr w:type="spellStart"/>
      <w:r w:rsidRPr="008911AC">
        <w:t>MnS</w:t>
      </w:r>
      <w:proofErr w:type="spellEnd"/>
      <w:r w:rsidRPr="008911AC">
        <w:t xml:space="preserve"> producer.</w:t>
      </w:r>
    </w:p>
    <w:p w14:paraId="6900ABBC" w14:textId="70D0DD07" w:rsidR="008911AC" w:rsidRPr="008911AC" w:rsidDel="00997857" w:rsidRDefault="008911AC" w:rsidP="008911AC">
      <w:pPr>
        <w:overflowPunct w:val="0"/>
        <w:autoSpaceDE w:val="0"/>
        <w:autoSpaceDN w:val="0"/>
        <w:adjustRightInd w:val="0"/>
        <w:textAlignment w:val="baseline"/>
        <w:rPr>
          <w:del w:id="21" w:author="Hassan Al-kanani" w:date="2024-08-04T17:05:00Z"/>
        </w:rPr>
      </w:pPr>
      <w:r w:rsidRPr="008911AC">
        <w:t xml:space="preserve">After completing the ML model testing, the ML testing </w:t>
      </w:r>
      <w:proofErr w:type="spellStart"/>
      <w:r w:rsidRPr="008911AC">
        <w:t>MnS</w:t>
      </w:r>
      <w:proofErr w:type="spellEnd"/>
      <w:r w:rsidRPr="008911AC">
        <w:t xml:space="preserve"> producer provides the testing report indicating the success or failure of the ML model testing to the consumer. For a successful ML model testing, the testing report contains the testing results, i.e., the inference output for each testing dataset example.</w:t>
      </w:r>
    </w:p>
    <w:p w14:paraId="59C93F82" w14:textId="77777777" w:rsidR="008911AC" w:rsidRPr="008911AC" w:rsidRDefault="008911AC" w:rsidP="008911AC">
      <w:pPr>
        <w:overflowPunct w:val="0"/>
        <w:autoSpaceDE w:val="0"/>
        <w:autoSpaceDN w:val="0"/>
        <w:adjustRightInd w:val="0"/>
        <w:textAlignment w:val="baseline"/>
      </w:pPr>
    </w:p>
    <w:p w14:paraId="189653DE"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22" w:name="_Toc170343419"/>
      <w:r w:rsidRPr="008911AC">
        <w:rPr>
          <w:rFonts w:ascii="Arial" w:hAnsi="Arial"/>
          <w:sz w:val="24"/>
        </w:rPr>
        <w:t>6.2c.2.2</w:t>
      </w:r>
      <w:r w:rsidRPr="008911AC">
        <w:rPr>
          <w:rFonts w:ascii="Arial" w:hAnsi="Arial"/>
          <w:sz w:val="24"/>
        </w:rPr>
        <w:tab/>
        <w:t xml:space="preserve">Producer-initiated ML </w:t>
      </w:r>
      <w:r w:rsidRPr="008911AC">
        <w:rPr>
          <w:rFonts w:ascii="Arial" w:hAnsi="Arial"/>
          <w:sz w:val="24"/>
          <w:lang w:val="en-US"/>
        </w:rPr>
        <w:t>model</w:t>
      </w:r>
      <w:r w:rsidRPr="008911AC">
        <w:rPr>
          <w:rFonts w:ascii="Arial" w:hAnsi="Arial"/>
          <w:sz w:val="24"/>
        </w:rPr>
        <w:t xml:space="preserve"> testing</w:t>
      </w:r>
      <w:bookmarkEnd w:id="22"/>
    </w:p>
    <w:p w14:paraId="5A1C25DE" w14:textId="77777777" w:rsidR="008911AC" w:rsidRPr="008911AC" w:rsidRDefault="008911AC" w:rsidP="008911AC">
      <w:pPr>
        <w:overflowPunct w:val="0"/>
        <w:autoSpaceDE w:val="0"/>
        <w:autoSpaceDN w:val="0"/>
        <w:adjustRightInd w:val="0"/>
        <w:textAlignment w:val="baseline"/>
      </w:pPr>
      <w:r w:rsidRPr="008911AC">
        <w:rPr>
          <w:lang w:val="en-US"/>
        </w:rPr>
        <w:t xml:space="preserve">The ML model testing may also be initiated by the </w:t>
      </w:r>
      <w:proofErr w:type="spellStart"/>
      <w:r w:rsidRPr="008911AC">
        <w:rPr>
          <w:lang w:val="en-US"/>
        </w:rPr>
        <w:t>MnS</w:t>
      </w:r>
      <w:proofErr w:type="spellEnd"/>
      <w:r w:rsidRPr="008911AC">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8911AC">
        <w:t xml:space="preserve">The consumer may pre-define performance requirements for the ML model testing and allow the </w:t>
      </w:r>
      <w:proofErr w:type="spellStart"/>
      <w:r w:rsidRPr="008911AC">
        <w:t>MnS</w:t>
      </w:r>
      <w:proofErr w:type="spellEnd"/>
      <w:r w:rsidRPr="008911AC">
        <w:t xml:space="preserve"> producer to decide on whether ML model re-training/validation need to be triggered. ML model re-training may be triggered by the testing </w:t>
      </w:r>
      <w:proofErr w:type="spellStart"/>
      <w:r w:rsidRPr="008911AC">
        <w:t>MnS</w:t>
      </w:r>
      <w:proofErr w:type="spellEnd"/>
      <w:r w:rsidRPr="008911AC">
        <w:t xml:space="preserve"> producer itself based on the performance requirements supplied by the </w:t>
      </w:r>
      <w:proofErr w:type="spellStart"/>
      <w:r w:rsidRPr="008911AC">
        <w:t>MnS</w:t>
      </w:r>
      <w:proofErr w:type="spellEnd"/>
      <w:r w:rsidRPr="008911AC">
        <w:t xml:space="preserve"> consumer.</w:t>
      </w:r>
    </w:p>
    <w:p w14:paraId="6E189B3B"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64023">
        <w:rPr>
          <w:rFonts w:ascii="Arial" w:hAnsi="Arial"/>
          <w:sz w:val="24"/>
        </w:rPr>
        <w:t>6.2c.2.2</w:t>
      </w:r>
      <w:r w:rsidRPr="00364023">
        <w:rPr>
          <w:rFonts w:ascii="Arial" w:hAnsi="Arial"/>
          <w:sz w:val="24"/>
        </w:rPr>
        <w:tab/>
        <w:t xml:space="preserve">Producer-initiated ML </w:t>
      </w:r>
      <w:r w:rsidRPr="00364023">
        <w:rPr>
          <w:rFonts w:ascii="Arial" w:hAnsi="Arial"/>
          <w:sz w:val="24"/>
          <w:lang w:val="en-US"/>
        </w:rPr>
        <w:t>model</w:t>
      </w:r>
      <w:r w:rsidRPr="00364023">
        <w:rPr>
          <w:rFonts w:ascii="Arial" w:hAnsi="Arial"/>
          <w:sz w:val="24"/>
        </w:rPr>
        <w:t xml:space="preserve"> testing</w:t>
      </w:r>
    </w:p>
    <w:p w14:paraId="410815DA" w14:textId="77777777" w:rsidR="00364023" w:rsidRPr="00364023" w:rsidRDefault="00364023" w:rsidP="00364023">
      <w:pPr>
        <w:overflowPunct w:val="0"/>
        <w:autoSpaceDE w:val="0"/>
        <w:autoSpaceDN w:val="0"/>
        <w:adjustRightInd w:val="0"/>
        <w:textAlignment w:val="baseline"/>
      </w:pPr>
      <w:r w:rsidRPr="00364023">
        <w:rPr>
          <w:lang w:val="en-US"/>
        </w:rPr>
        <w:t xml:space="preserve">The ML model testing may also be initiated by the </w:t>
      </w:r>
      <w:proofErr w:type="spellStart"/>
      <w:r w:rsidRPr="00364023">
        <w:rPr>
          <w:lang w:val="en-US"/>
        </w:rPr>
        <w:t>MnS</w:t>
      </w:r>
      <w:proofErr w:type="spellEnd"/>
      <w:r w:rsidRPr="00364023">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364023">
        <w:t xml:space="preserve">The consumer may pre-define performance requirements for the ML model testing and allow the </w:t>
      </w:r>
      <w:proofErr w:type="spellStart"/>
      <w:r w:rsidRPr="00364023">
        <w:t>MnS</w:t>
      </w:r>
      <w:proofErr w:type="spellEnd"/>
      <w:r w:rsidRPr="00364023">
        <w:t xml:space="preserve"> producer to decide on whether ML model re-training/validation need to be triggered. ML model re-training may be triggered by the testing </w:t>
      </w:r>
      <w:proofErr w:type="spellStart"/>
      <w:r w:rsidRPr="00364023">
        <w:t>MnS</w:t>
      </w:r>
      <w:proofErr w:type="spellEnd"/>
      <w:r w:rsidRPr="00364023">
        <w:t xml:space="preserve"> producer itself based on the performance requirements supplied by the </w:t>
      </w:r>
      <w:proofErr w:type="spellStart"/>
      <w:r w:rsidRPr="00364023">
        <w:t>MnS</w:t>
      </w:r>
      <w:proofErr w:type="spellEnd"/>
      <w:r w:rsidRPr="00364023">
        <w:t xml:space="preserve"> consumer.</w:t>
      </w:r>
    </w:p>
    <w:p w14:paraId="6E3B29EE"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3" w:name="_Toc170343420"/>
      <w:r w:rsidRPr="00364023">
        <w:rPr>
          <w:rFonts w:ascii="Arial" w:hAnsi="Arial"/>
          <w:sz w:val="24"/>
        </w:rPr>
        <w:t>6.2c.2.3</w:t>
      </w:r>
      <w:r w:rsidRPr="00364023">
        <w:rPr>
          <w:rFonts w:ascii="Arial" w:hAnsi="Arial"/>
          <w:sz w:val="24"/>
        </w:rPr>
        <w:tab/>
        <w:t>Joint testing of multiple ML models</w:t>
      </w:r>
      <w:bookmarkEnd w:id="23"/>
      <w:r w:rsidRPr="00364023">
        <w:rPr>
          <w:rFonts w:ascii="Arial" w:hAnsi="Arial"/>
          <w:sz w:val="24"/>
        </w:rPr>
        <w:t xml:space="preserve"> </w:t>
      </w:r>
    </w:p>
    <w:p w14:paraId="6EC47237" w14:textId="77777777" w:rsidR="00364023" w:rsidRPr="00364023" w:rsidRDefault="00364023" w:rsidP="00364023">
      <w:pPr>
        <w:overflowPunct w:val="0"/>
        <w:autoSpaceDE w:val="0"/>
        <w:autoSpaceDN w:val="0"/>
        <w:adjustRightInd w:val="0"/>
        <w:textAlignment w:val="baseline"/>
      </w:pPr>
      <w:r w:rsidRPr="00364023">
        <w:t>A group of ML models may work in a coordinated manner for complex use cases.</w:t>
      </w:r>
      <w:del w:id="24" w:author="Hassan Al-kanani" w:date="2024-08-04T17:07:00Z">
        <w:r w:rsidRPr="00364023" w:rsidDel="00C25A9A">
          <w:delText>.</w:delText>
        </w:r>
      </w:del>
      <w:r w:rsidRPr="00364023">
        <w:t xml:space="preserve"> </w:t>
      </w:r>
    </w:p>
    <w:p w14:paraId="015E9169" w14:textId="77777777" w:rsidR="00364023" w:rsidRPr="00364023" w:rsidRDefault="00364023" w:rsidP="00364023">
      <w:pPr>
        <w:overflowPunct w:val="0"/>
        <w:autoSpaceDE w:val="0"/>
        <w:autoSpaceDN w:val="0"/>
        <w:adjustRightInd w:val="0"/>
        <w:textAlignment w:val="baseline"/>
        <w:rPr>
          <w:lang w:val="en-US" w:eastAsia="zh-CN"/>
        </w:rPr>
      </w:pPr>
      <w:r w:rsidRPr="00364023">
        <w:rPr>
          <w:lang w:val="en-US"/>
        </w:rPr>
        <w:t xml:space="preserve">The group of ML models is generated by the ML training function. The group, including all contained ML models, needs to be tested. After the ML model testing of the group, the </w:t>
      </w:r>
      <w:proofErr w:type="spellStart"/>
      <w:r w:rsidRPr="00364023">
        <w:rPr>
          <w:lang w:val="en-US"/>
        </w:rPr>
        <w:t>MnS</w:t>
      </w:r>
      <w:proofErr w:type="spellEnd"/>
      <w:r w:rsidRPr="00364023">
        <w:rPr>
          <w:lang w:val="en-US"/>
        </w:rPr>
        <w:t xml:space="preserve"> producer provides the testing results to the consumer</w:t>
      </w:r>
      <w:r w:rsidRPr="00364023">
        <w:rPr>
          <w:lang w:val="en-US" w:eastAsia="zh-CN"/>
        </w:rPr>
        <w:t>.</w:t>
      </w:r>
    </w:p>
    <w:p w14:paraId="23FD0C23" w14:textId="77777777" w:rsidR="00364023" w:rsidRPr="00364023" w:rsidRDefault="00364023" w:rsidP="00364023">
      <w:pPr>
        <w:keepLines/>
        <w:overflowPunct w:val="0"/>
        <w:autoSpaceDE w:val="0"/>
        <w:autoSpaceDN w:val="0"/>
        <w:adjustRightInd w:val="0"/>
        <w:ind w:left="1135" w:hanging="851"/>
        <w:textAlignment w:val="baseline"/>
        <w:rPr>
          <w:lang w:val="en-US"/>
        </w:rPr>
      </w:pPr>
      <w:r w:rsidRPr="00364023">
        <w:rPr>
          <w:lang w:val="en-US"/>
        </w:rPr>
        <w:t>NOTE:</w:t>
      </w:r>
      <w:r w:rsidRPr="00364023">
        <w:rPr>
          <w:lang w:val="en-US"/>
        </w:rPr>
        <w:tab/>
        <w:t>This use case is about the ML models testing before deployment.</w:t>
      </w:r>
    </w:p>
    <w:p w14:paraId="3DC76DE3"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5" w:name="_Toc170343421"/>
      <w:r w:rsidRPr="00364023">
        <w:rPr>
          <w:rFonts w:ascii="Arial" w:hAnsi="Arial"/>
          <w:sz w:val="24"/>
        </w:rPr>
        <w:t>6.2c.2.4</w:t>
      </w:r>
      <w:r w:rsidRPr="00364023">
        <w:rPr>
          <w:rFonts w:ascii="Arial" w:hAnsi="Arial"/>
          <w:sz w:val="24"/>
        </w:rPr>
        <w:tab/>
        <w:t>Performance management for ML model testing</w:t>
      </w:r>
      <w:bookmarkEnd w:id="25"/>
    </w:p>
    <w:p w14:paraId="26CF7445" w14:textId="77777777" w:rsidR="00364023" w:rsidRPr="00364023" w:rsidRDefault="00364023" w:rsidP="00364023">
      <w:pPr>
        <w:keepNext/>
        <w:keepLines/>
        <w:overflowPunct w:val="0"/>
        <w:autoSpaceDE w:val="0"/>
        <w:autoSpaceDN w:val="0"/>
        <w:adjustRightInd w:val="0"/>
        <w:spacing w:before="120"/>
        <w:ind w:left="1701" w:hanging="1701"/>
        <w:textAlignment w:val="baseline"/>
        <w:outlineLvl w:val="4"/>
        <w:rPr>
          <w:rFonts w:ascii="Arial" w:hAnsi="Arial"/>
          <w:sz w:val="22"/>
        </w:rPr>
      </w:pPr>
      <w:bookmarkStart w:id="26" w:name="_Toc170343422"/>
      <w:r w:rsidRPr="00364023">
        <w:rPr>
          <w:rFonts w:ascii="Arial" w:hAnsi="Arial"/>
          <w:sz w:val="22"/>
        </w:rPr>
        <w:t>6.2c.2.4.1</w:t>
      </w:r>
      <w:r w:rsidRPr="00364023">
        <w:rPr>
          <w:rFonts w:ascii="Arial" w:hAnsi="Arial"/>
          <w:sz w:val="22"/>
        </w:rPr>
        <w:tab/>
        <w:t>Overview</w:t>
      </w:r>
      <w:bookmarkEnd w:id="26"/>
    </w:p>
    <w:p w14:paraId="7FAC5248" w14:textId="07A26CEF" w:rsidR="00364023" w:rsidRPr="00364023" w:rsidRDefault="00364023" w:rsidP="00364023">
      <w:pPr>
        <w:overflowPunct w:val="0"/>
        <w:autoSpaceDE w:val="0"/>
        <w:autoSpaceDN w:val="0"/>
        <w:adjustRightInd w:val="0"/>
        <w:textAlignment w:val="baseline"/>
        <w:rPr>
          <w:lang w:val="en-US" w:eastAsia="zh-CN"/>
        </w:rPr>
      </w:pPr>
      <w:r w:rsidRPr="00364023">
        <w:t>During</w:t>
      </w:r>
      <w:del w:id="27" w:author="Hassan Al-kanani" w:date="2024-08-04T17:07:00Z">
        <w:r w:rsidRPr="00364023" w:rsidDel="00197628">
          <w:delText xml:space="preserve"> </w:delText>
        </w:r>
      </w:del>
      <w:r w:rsidRPr="00364023">
        <w:t xml:space="preserve"> ML model testing</w:t>
      </w:r>
      <w:r w:rsidRPr="00364023">
        <w:rPr>
          <w:lang w:val="en-US"/>
        </w:rPr>
        <w:t xml:space="preserve">, the performance of </w:t>
      </w:r>
      <w:r w:rsidRPr="00364023">
        <w:t xml:space="preserve">ML model </w:t>
      </w:r>
      <w:r w:rsidRPr="00364023">
        <w:rPr>
          <w:lang w:val="en-US"/>
        </w:rPr>
        <w:t xml:space="preserve">needs to be </w:t>
      </w:r>
      <w:r w:rsidRPr="00364023">
        <w:t>evaluated on testing data</w:t>
      </w:r>
      <w:r w:rsidRPr="00364023">
        <w:rPr>
          <w:lang w:val="en-US" w:eastAsia="zh-CN"/>
        </w:rPr>
        <w:t xml:space="preserve">. The performance is the degree to which the ML models fulfil the objectives for which they were trained. The </w:t>
      </w:r>
      <w:r w:rsidRPr="00364023">
        <w:rPr>
          <w:lang w:val="en-US"/>
        </w:rPr>
        <w:t xml:space="preserve">related performance indicators need to be collected and </w:t>
      </w:r>
      <w:proofErr w:type="spellStart"/>
      <w:r w:rsidRPr="00364023">
        <w:t>analyzed</w:t>
      </w:r>
      <w:proofErr w:type="spellEnd"/>
      <w:r w:rsidRPr="00364023">
        <w:rPr>
          <w:lang w:val="en-US"/>
        </w:rPr>
        <w:t xml:space="preserve">. </w:t>
      </w:r>
    </w:p>
    <w:p w14:paraId="6640B268" w14:textId="77777777" w:rsidR="00FE443A" w:rsidRDefault="00FE443A" w:rsidP="00FE443A">
      <w:pPr>
        <w:rPr>
          <w:noProof/>
        </w:rPr>
      </w:pPr>
    </w:p>
    <w:p w14:paraId="5B093917"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4FA5390D" w14:textId="77777777" w:rsidR="009008C6" w:rsidRPr="009008C6" w:rsidRDefault="009008C6" w:rsidP="009008C6">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 w:name="_Toc170343423"/>
      <w:r w:rsidRPr="009008C6">
        <w:rPr>
          <w:rFonts w:ascii="Arial" w:hAnsi="Arial"/>
          <w:sz w:val="22"/>
        </w:rPr>
        <w:t>6.2c.2.4.2</w:t>
      </w:r>
      <w:r w:rsidRPr="009008C6">
        <w:rPr>
          <w:rFonts w:ascii="Arial" w:hAnsi="Arial"/>
          <w:sz w:val="22"/>
        </w:rPr>
        <w:tab/>
        <w:t>Performance indicator selection for ML model testing</w:t>
      </w:r>
      <w:bookmarkEnd w:id="28"/>
    </w:p>
    <w:p w14:paraId="108A9652" w14:textId="77777777" w:rsidR="009008C6" w:rsidRPr="009008C6" w:rsidRDefault="009008C6" w:rsidP="009008C6">
      <w:pPr>
        <w:overflowPunct w:val="0"/>
        <w:autoSpaceDE w:val="0"/>
        <w:autoSpaceDN w:val="0"/>
        <w:adjustRightInd w:val="0"/>
        <w:textAlignment w:val="baseline"/>
        <w:rPr>
          <w:lang w:val="en-US"/>
        </w:rPr>
      </w:pPr>
      <w:r w:rsidRPr="009008C6">
        <w:rPr>
          <w:lang w:val="en-US"/>
        </w:rPr>
        <w:t xml:space="preserve">The ML model testing function may support testing for a single or several ML model algorithms and may support the capability to evaluate each ML model by one or more performance indicators. </w:t>
      </w:r>
    </w:p>
    <w:p w14:paraId="2FB57F2A" w14:textId="77777777" w:rsidR="009008C6" w:rsidRPr="009008C6" w:rsidRDefault="009008C6" w:rsidP="009008C6">
      <w:pPr>
        <w:overflowPunct w:val="0"/>
        <w:autoSpaceDE w:val="0"/>
        <w:autoSpaceDN w:val="0"/>
        <w:adjustRightInd w:val="0"/>
        <w:textAlignment w:val="baseline"/>
        <w:rPr>
          <w:lang w:val="en-US"/>
        </w:rPr>
      </w:pPr>
      <w:r w:rsidRPr="009008C6">
        <w:rPr>
          <w:lang w:val="en-US"/>
        </w:rPr>
        <w:t xml:space="preserve">The </w:t>
      </w:r>
      <w:proofErr w:type="spellStart"/>
      <w:r w:rsidRPr="009008C6">
        <w:rPr>
          <w:lang w:val="en-US"/>
        </w:rPr>
        <w:t>MnS</w:t>
      </w:r>
      <w:proofErr w:type="spellEnd"/>
      <w:r w:rsidRPr="009008C6">
        <w:rPr>
          <w:lang w:val="en-US"/>
        </w:rPr>
        <w:t xml:space="preserve"> consumer may prefer to use some performance indicator(s) over others to evaluate one kind of ML model. The performance indicators for testing mainly include the following aspects:</w:t>
      </w:r>
    </w:p>
    <w:p w14:paraId="60DC2AA6" w14:textId="77777777" w:rsidR="009008C6" w:rsidRPr="009008C6" w:rsidRDefault="009008C6" w:rsidP="009008C6">
      <w:pPr>
        <w:overflowPunct w:val="0"/>
        <w:autoSpaceDE w:val="0"/>
        <w:autoSpaceDN w:val="0"/>
        <w:adjustRightInd w:val="0"/>
        <w:ind w:left="540" w:hanging="270"/>
        <w:textAlignment w:val="baseline"/>
        <w:rPr>
          <w:lang w:val="en-US"/>
        </w:rPr>
      </w:pPr>
      <w:r w:rsidRPr="009008C6">
        <w:rPr>
          <w:lang w:val="en-US"/>
        </w:rPr>
        <w:t>-</w:t>
      </w:r>
      <w:r w:rsidRPr="009008C6">
        <w:rPr>
          <w:lang w:val="en-US"/>
        </w:rPr>
        <w:tab/>
        <w:t xml:space="preserve">ML model testing </w:t>
      </w:r>
      <w:del w:id="29" w:author="Hassan Al-kanani" w:date="2024-08-04T18:23:00Z">
        <w:r w:rsidRPr="009008C6" w:rsidDel="009008C6">
          <w:rPr>
            <w:lang w:val="en-US"/>
          </w:rPr>
          <w:delText xml:space="preserve"> </w:delText>
        </w:r>
      </w:del>
      <w:r w:rsidRPr="009008C6">
        <w:rPr>
          <w:lang w:val="en-US"/>
        </w:rPr>
        <w:t>performance indicators: performance indicators of the ML model itself, including</w:t>
      </w:r>
      <w:r w:rsidRPr="009008C6">
        <w:rPr>
          <w:rFonts w:hint="eastAsia"/>
          <w:lang w:val="en-US" w:eastAsia="zh-CN"/>
        </w:rPr>
        <w:t xml:space="preserve"> but not limited to</w:t>
      </w:r>
      <w:r w:rsidRPr="009008C6">
        <w:rPr>
          <w:lang w:val="en-US"/>
        </w:rPr>
        <w:t>:</w:t>
      </w:r>
    </w:p>
    <w:p w14:paraId="795D0B9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Accuracy indicator, </w:t>
      </w:r>
    </w:p>
    <w:p w14:paraId="01920E7A"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Precision indicator, </w:t>
      </w:r>
    </w:p>
    <w:p w14:paraId="5B420C66"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Recall indicator, </w:t>
      </w:r>
    </w:p>
    <w:p w14:paraId="0FE29A19"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F1 score indicator, </w:t>
      </w:r>
    </w:p>
    <w:p w14:paraId="033E656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MSE (Mean Squared Error) indicator,</w:t>
      </w:r>
    </w:p>
    <w:p w14:paraId="0BC4323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MAE (Mean Absolute Error) indicator, and</w:t>
      </w:r>
    </w:p>
    <w:p w14:paraId="00C6A0F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r>
      <w:r w:rsidRPr="009008C6">
        <w:rPr>
          <w:rFonts w:hint="eastAsia"/>
          <w:lang w:val="en-US"/>
        </w:rPr>
        <w:t>RMSE</w:t>
      </w:r>
      <w:r w:rsidRPr="009008C6">
        <w:rPr>
          <w:lang w:val="en-US"/>
        </w:rPr>
        <w:t xml:space="preserve"> </w:t>
      </w:r>
      <w:r w:rsidRPr="009008C6">
        <w:rPr>
          <w:rFonts w:hint="eastAsia"/>
          <w:lang w:val="en-US"/>
        </w:rPr>
        <w:t>(Root Mean Square Error) indicator</w:t>
      </w:r>
      <w:r w:rsidRPr="009008C6">
        <w:rPr>
          <w:lang w:val="en-US"/>
        </w:rPr>
        <w:t>.</w:t>
      </w:r>
    </w:p>
    <w:p w14:paraId="5F19739E" w14:textId="77777777" w:rsidR="009008C6" w:rsidRPr="009008C6" w:rsidRDefault="009008C6" w:rsidP="009008C6">
      <w:pPr>
        <w:overflowPunct w:val="0"/>
        <w:autoSpaceDE w:val="0"/>
        <w:autoSpaceDN w:val="0"/>
        <w:adjustRightInd w:val="0"/>
        <w:textAlignment w:val="baseline"/>
        <w:rPr>
          <w:lang w:val="en-US"/>
        </w:rPr>
      </w:pPr>
      <w:r w:rsidRPr="009008C6">
        <w:rPr>
          <w:lang w:val="en-US"/>
        </w:rPr>
        <w:lastRenderedPageBreak/>
        <w:t xml:space="preserve">In a similar way as for training, the </w:t>
      </w:r>
      <w:proofErr w:type="spellStart"/>
      <w:r w:rsidRPr="009008C6">
        <w:rPr>
          <w:lang w:val="en-US"/>
        </w:rPr>
        <w:t>MnS</w:t>
      </w:r>
      <w:proofErr w:type="spellEnd"/>
      <w:r w:rsidRPr="009008C6">
        <w:rPr>
          <w:lang w:val="en-US"/>
        </w:rPr>
        <w:t xml:space="preserve"> producer for ML model testing needs to provide the name(s) of supported performance indicator(s) for the </w:t>
      </w:r>
      <w:proofErr w:type="spellStart"/>
      <w:r w:rsidRPr="009008C6">
        <w:rPr>
          <w:lang w:val="en-US"/>
        </w:rPr>
        <w:t>MnS</w:t>
      </w:r>
      <w:proofErr w:type="spellEnd"/>
      <w:r w:rsidRPr="009008C6">
        <w:rPr>
          <w:lang w:val="en-US"/>
        </w:rPr>
        <w:t xml:space="preserve"> consumer to query and select for ML model performance evaluation. The </w:t>
      </w:r>
      <w:proofErr w:type="spellStart"/>
      <w:r w:rsidRPr="009008C6">
        <w:rPr>
          <w:lang w:val="en-US"/>
        </w:rPr>
        <w:t>MnS</w:t>
      </w:r>
      <w:proofErr w:type="spellEnd"/>
      <w:r w:rsidRPr="009008C6">
        <w:rPr>
          <w:lang w:val="en-US"/>
        </w:rPr>
        <w:t xml:space="preserve"> consumer may also need to provide the performance requirements of the ML model using the selected performance indicators.</w:t>
      </w:r>
    </w:p>
    <w:p w14:paraId="6E754DD1" w14:textId="77777777" w:rsidR="009008C6" w:rsidRPr="009008C6" w:rsidRDefault="009008C6" w:rsidP="009008C6">
      <w:pPr>
        <w:overflowPunct w:val="0"/>
        <w:autoSpaceDE w:val="0"/>
        <w:autoSpaceDN w:val="0"/>
        <w:adjustRightInd w:val="0"/>
        <w:textAlignment w:val="baseline"/>
      </w:pPr>
      <w:r w:rsidRPr="009008C6">
        <w:rPr>
          <w:lang w:val="en-US"/>
        </w:rPr>
        <w:t xml:space="preserve">The </w:t>
      </w:r>
      <w:proofErr w:type="spellStart"/>
      <w:r w:rsidRPr="009008C6">
        <w:rPr>
          <w:lang w:val="en-US"/>
        </w:rPr>
        <w:t>MnS</w:t>
      </w:r>
      <w:proofErr w:type="spellEnd"/>
      <w:r w:rsidRPr="009008C6">
        <w:rPr>
          <w:lang w:val="en-US"/>
        </w:rPr>
        <w:t xml:space="preserve"> producer for ML model testing uses the selected performance indicators for evaluating ML model testing, and reports with the corresponding performance score in the ML testing report when testing is completed.</w:t>
      </w:r>
    </w:p>
    <w:p w14:paraId="0BE0041F" w14:textId="77777777" w:rsidR="00FE443A" w:rsidRDefault="00FE443A" w:rsidP="00FE443A">
      <w:pPr>
        <w:rPr>
          <w:noProof/>
        </w:rPr>
      </w:pPr>
    </w:p>
    <w:p w14:paraId="2C0AC7CB"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245FE74D" w14:textId="77777777" w:rsidR="009B3ACC" w:rsidRPr="009B3ACC" w:rsidRDefault="009B3ACC" w:rsidP="009B3A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0" w:name="_Toc170343426"/>
      <w:r w:rsidRPr="009B3ACC">
        <w:rPr>
          <w:rFonts w:ascii="Arial" w:hAnsi="Arial"/>
          <w:sz w:val="28"/>
        </w:rPr>
        <w:t>6.2c.3</w:t>
      </w:r>
      <w:r w:rsidRPr="009B3ACC">
        <w:rPr>
          <w:rFonts w:ascii="Arial" w:hAnsi="Arial"/>
          <w:sz w:val="28"/>
        </w:rPr>
        <w:tab/>
      </w:r>
      <w:r w:rsidRPr="009B3ACC">
        <w:rPr>
          <w:rFonts w:ascii="Arial" w:hAnsi="Arial"/>
          <w:sz w:val="28"/>
          <w:lang w:eastAsia="zh-CN"/>
        </w:rPr>
        <w:t>Requirements</w:t>
      </w:r>
      <w:r w:rsidRPr="009B3ACC">
        <w:rPr>
          <w:rFonts w:ascii="Arial" w:hAnsi="Arial"/>
          <w:sz w:val="28"/>
        </w:rPr>
        <w:t xml:space="preserve"> for ML model testing</w:t>
      </w:r>
      <w:bookmarkEnd w:id="30"/>
    </w:p>
    <w:p w14:paraId="0E394812" w14:textId="77777777" w:rsidR="009B3ACC" w:rsidRPr="009B3ACC" w:rsidRDefault="009B3ACC" w:rsidP="009B3ACC">
      <w:pPr>
        <w:keepNext/>
        <w:keepLines/>
        <w:overflowPunct w:val="0"/>
        <w:autoSpaceDE w:val="0"/>
        <w:autoSpaceDN w:val="0"/>
        <w:adjustRightInd w:val="0"/>
        <w:spacing w:before="60"/>
        <w:jc w:val="center"/>
        <w:textAlignment w:val="baseline"/>
        <w:rPr>
          <w:rFonts w:ascii="Arial" w:hAnsi="Arial"/>
          <w:b/>
        </w:rPr>
      </w:pPr>
      <w:r w:rsidRPr="009B3ACC">
        <w:rPr>
          <w:rFonts w:ascii="Arial" w:hAnsi="Arial"/>
          <w:b/>
        </w:rPr>
        <w:t>Table 6.2c.3-1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B3ACC" w:rsidRPr="009B3ACC" w14:paraId="39479F4D"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68E9EE0"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871C406"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6F7A1369"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Related use case(s)</w:t>
            </w:r>
          </w:p>
        </w:tc>
      </w:tr>
      <w:tr w:rsidR="009B3ACC" w:rsidRPr="009B3ACC" w14:paraId="43885BA3"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BB72611" w14:textId="77777777" w:rsidR="009B3ACC" w:rsidRPr="009B3ACC" w:rsidRDefault="009B3ACC" w:rsidP="009B3ACC">
            <w:pPr>
              <w:keepLines/>
              <w:overflowPunct w:val="0"/>
              <w:autoSpaceDE w:val="0"/>
              <w:autoSpaceDN w:val="0"/>
              <w:adjustRightInd w:val="0"/>
              <w:spacing w:after="0"/>
              <w:textAlignment w:val="baseline"/>
              <w:rPr>
                <w:rFonts w:ascii="Arial" w:hAnsi="Arial"/>
                <w:b/>
                <w:bCs/>
                <w:iCs/>
                <w:sz w:val="18"/>
              </w:rPr>
            </w:pPr>
            <w:r w:rsidRPr="009B3ACC">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0C3C0C88"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6B97347" w14:textId="2532F1B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w:t>
            </w:r>
            <w:del w:id="31" w:author="Hassan Al-kanani" w:date="2024-08-04T18:26:00Z">
              <w:r w:rsidRPr="009B3ACC" w:rsidDel="00953D7C">
                <w:rPr>
                  <w:rFonts w:ascii="Arial" w:hAnsi="Arial"/>
                  <w:sz w:val="18"/>
                  <w:lang w:eastAsia="zh-CN"/>
                </w:rPr>
                <w:delText>3x</w:delText>
              </w:r>
            </w:del>
            <w:ins w:id="32" w:author="Hassan Al-kanani" w:date="2024-08-04T18:26:00Z">
              <w:r w:rsidR="00953D7C">
                <w:rPr>
                  <w:rFonts w:ascii="Arial" w:hAnsi="Arial"/>
                  <w:sz w:val="18"/>
                  <w:lang w:eastAsia="zh-CN"/>
                </w:rPr>
                <w:t>2c</w:t>
              </w:r>
            </w:ins>
            <w:r w:rsidRPr="009B3ACC">
              <w:rPr>
                <w:rFonts w:ascii="Arial" w:hAnsi="Arial"/>
                <w:sz w:val="18"/>
                <w:lang w:eastAsia="zh-CN"/>
              </w:rPr>
              <w:t>.2.1)</w:t>
            </w:r>
          </w:p>
        </w:tc>
      </w:tr>
      <w:tr w:rsidR="009B3ACC" w:rsidRPr="009B3ACC" w14:paraId="24EC6BA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13044F8"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lang w:eastAsia="zh-CN"/>
              </w:rPr>
            </w:pPr>
            <w:r w:rsidRPr="009B3ACC">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13D2C63F"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to trigger the testing of an ML model and allow the </w:t>
            </w:r>
            <w:proofErr w:type="spellStart"/>
            <w:r w:rsidRPr="009B3ACC">
              <w:rPr>
                <w:rFonts w:ascii="Arial" w:hAnsi="Arial"/>
                <w:sz w:val="18"/>
                <w:lang w:eastAsia="zh-CN"/>
              </w:rPr>
              <w:t>MnS</w:t>
            </w:r>
            <w:proofErr w:type="spellEnd"/>
            <w:r w:rsidRPr="009B3ACC">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180C24CC" w14:textId="6EE2F22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Producer-initiated ML model testing (6.</w:t>
            </w:r>
            <w:del w:id="33" w:author="Hassan Al-kanani" w:date="2024-08-04T18:26:00Z">
              <w:r w:rsidRPr="009B3ACC" w:rsidDel="00953D7C">
                <w:rPr>
                  <w:rFonts w:ascii="Arial" w:hAnsi="Arial"/>
                  <w:sz w:val="18"/>
                  <w:lang w:eastAsia="zh-CN"/>
                </w:rPr>
                <w:delText>3x</w:delText>
              </w:r>
            </w:del>
            <w:ins w:id="34" w:author="Hassan Al-kanani" w:date="2024-08-04T18:26:00Z">
              <w:r w:rsidR="00953D7C">
                <w:rPr>
                  <w:rFonts w:ascii="Arial" w:hAnsi="Arial"/>
                  <w:sz w:val="18"/>
                  <w:lang w:eastAsia="zh-CN"/>
                </w:rPr>
                <w:t>2c</w:t>
              </w:r>
            </w:ins>
            <w:r w:rsidRPr="009B3ACC">
              <w:rPr>
                <w:rFonts w:ascii="Arial" w:hAnsi="Arial"/>
                <w:sz w:val="18"/>
                <w:lang w:eastAsia="zh-CN"/>
              </w:rPr>
              <w:t>.2.2)</w:t>
            </w:r>
          </w:p>
        </w:tc>
      </w:tr>
      <w:tr w:rsidR="009B3ACC" w:rsidRPr="009B3ACC" w14:paraId="41288D1E"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CEA6200"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66BE514C"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2E41AC66" w14:textId="2CE35699"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6.2</w:t>
            </w:r>
            <w:del w:id="35" w:author="Hassan Al-kanani" w:date="2024-08-04T18:27:00Z">
              <w:r w:rsidRPr="009B3ACC" w:rsidDel="000B3799">
                <w:rPr>
                  <w:rFonts w:ascii="Arial" w:hAnsi="Arial"/>
                  <w:sz w:val="18"/>
                  <w:lang w:eastAsia="zh-CN"/>
                </w:rPr>
                <w:delText>a</w:delText>
              </w:r>
            </w:del>
            <w:ins w:id="36" w:author="Hassan Al-kanani" w:date="2024-08-04T18:27:00Z">
              <w:r w:rsidR="000B3799">
                <w:rPr>
                  <w:rFonts w:ascii="Arial" w:hAnsi="Arial"/>
                  <w:sz w:val="18"/>
                  <w:lang w:eastAsia="zh-CN"/>
                </w:rPr>
                <w:t>c</w:t>
              </w:r>
            </w:ins>
            <w:del w:id="37" w:author="Hassan Al-kanani" w:date="2024-08-04T18:28:00Z">
              <w:r w:rsidRPr="009B3ACC" w:rsidDel="00393693">
                <w:rPr>
                  <w:rFonts w:ascii="Arial" w:hAnsi="Arial"/>
                  <w:sz w:val="18"/>
                  <w:lang w:eastAsia="zh-CN"/>
                </w:rPr>
                <w:delText>.3</w:delText>
              </w:r>
            </w:del>
            <w:r w:rsidRPr="009B3ACC">
              <w:rPr>
                <w:rFonts w:ascii="Arial" w:hAnsi="Arial"/>
                <w:sz w:val="18"/>
                <w:lang w:eastAsia="zh-CN"/>
              </w:rPr>
              <w:t xml:space="preserve">.2.1), and </w:t>
            </w:r>
          </w:p>
          <w:p w14:paraId="287F8C17" w14:textId="2D96328D"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del w:id="38" w:author="Hassan Al-kanani" w:date="2024-08-04T18:29:00Z">
              <w:r w:rsidRPr="009B3ACC" w:rsidDel="002128C8">
                <w:rPr>
                  <w:rFonts w:ascii="Arial" w:hAnsi="Arial"/>
                  <w:sz w:val="18"/>
                  <w:lang w:eastAsia="zh-CN"/>
                </w:rPr>
                <w:delText>p</w:delText>
              </w:r>
            </w:del>
            <w:ins w:id="39" w:author="Hassan Al-kanani" w:date="2024-08-04T18:29:00Z">
              <w:r w:rsidR="002128C8">
                <w:rPr>
                  <w:rFonts w:ascii="Arial" w:hAnsi="Arial"/>
                  <w:sz w:val="18"/>
                  <w:lang w:eastAsia="zh-CN"/>
                </w:rPr>
                <w:t>P</w:t>
              </w:r>
            </w:ins>
            <w:r w:rsidRPr="009B3ACC">
              <w:rPr>
                <w:rFonts w:ascii="Arial" w:hAnsi="Arial"/>
                <w:sz w:val="18"/>
                <w:lang w:eastAsia="zh-CN"/>
              </w:rPr>
              <w:t>roducer-</w:t>
            </w:r>
            <w:del w:id="40" w:author="Hassan Al-kanani" w:date="2024-08-04T18:29:00Z">
              <w:r w:rsidRPr="009B3ACC" w:rsidDel="00273834">
                <w:rPr>
                  <w:rFonts w:ascii="Arial" w:hAnsi="Arial"/>
                  <w:sz w:val="18"/>
                  <w:lang w:eastAsia="zh-CN"/>
                </w:rPr>
                <w:delText>triggered</w:delText>
              </w:r>
            </w:del>
            <w:ins w:id="41" w:author="Hassan Al-kanani" w:date="2024-08-04T18:29:00Z">
              <w:r w:rsidR="00273834">
                <w:rPr>
                  <w:rFonts w:ascii="Arial" w:hAnsi="Arial"/>
                  <w:sz w:val="18"/>
                  <w:lang w:eastAsia="zh-CN"/>
                </w:rPr>
                <w:t>initiated</w:t>
              </w:r>
            </w:ins>
            <w:r w:rsidRPr="009B3ACC">
              <w:rPr>
                <w:rFonts w:ascii="Arial" w:hAnsi="Arial"/>
                <w:sz w:val="18"/>
                <w:lang w:eastAsia="zh-CN"/>
              </w:rPr>
              <w:t xml:space="preserve"> ML model testing (clause 6.</w:t>
            </w:r>
            <w:del w:id="42" w:author="Hassan Al-kanani" w:date="2024-08-04T18:29:00Z">
              <w:r w:rsidRPr="009B3ACC" w:rsidDel="00292141">
                <w:rPr>
                  <w:rFonts w:ascii="Arial" w:hAnsi="Arial"/>
                  <w:sz w:val="18"/>
                  <w:lang w:eastAsia="zh-CN"/>
                </w:rPr>
                <w:delText>3</w:delText>
              </w:r>
            </w:del>
            <w:ins w:id="43" w:author="Hassan Al-kanani" w:date="2024-08-04T18:29:00Z">
              <w:r w:rsidR="00292141">
                <w:rPr>
                  <w:rFonts w:ascii="Arial" w:hAnsi="Arial"/>
                  <w:sz w:val="18"/>
                  <w:lang w:eastAsia="zh-CN"/>
                </w:rPr>
                <w:t>2</w:t>
              </w:r>
            </w:ins>
            <w:del w:id="44" w:author="Hassan Al-kanani" w:date="2024-08-04T18:29:00Z">
              <w:r w:rsidRPr="009B3ACC" w:rsidDel="00292141">
                <w:rPr>
                  <w:rFonts w:ascii="Arial" w:hAnsi="Arial"/>
                  <w:sz w:val="18"/>
                  <w:lang w:eastAsia="zh-CN"/>
                </w:rPr>
                <w:delText>x</w:delText>
              </w:r>
            </w:del>
            <w:ins w:id="45" w:author="Hassan Al-kanani" w:date="2024-08-04T18:29:00Z">
              <w:r w:rsidR="00292141">
                <w:rPr>
                  <w:rFonts w:ascii="Arial" w:hAnsi="Arial"/>
                  <w:sz w:val="18"/>
                  <w:lang w:eastAsia="zh-CN"/>
                </w:rPr>
                <w:t>c</w:t>
              </w:r>
            </w:ins>
            <w:r w:rsidRPr="009B3ACC">
              <w:rPr>
                <w:rFonts w:ascii="Arial" w:hAnsi="Arial"/>
                <w:sz w:val="18"/>
                <w:lang w:eastAsia="zh-CN"/>
              </w:rPr>
              <w:t>.2.2)</w:t>
            </w:r>
          </w:p>
          <w:p w14:paraId="402E0953"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p>
        </w:tc>
      </w:tr>
      <w:tr w:rsidR="009B3ACC" w:rsidRPr="009B3ACC" w14:paraId="2D0435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BBA9B2E"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50E00109"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3C94A17E" w14:textId="7D21A010"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Joint testing of multiple ML models (clause 6.</w:t>
            </w:r>
            <w:del w:id="46" w:author="Hassan Al-kanani" w:date="2024-08-04T18:30:00Z">
              <w:r w:rsidRPr="009B3ACC" w:rsidDel="00B16CCF">
                <w:rPr>
                  <w:rFonts w:ascii="Arial" w:hAnsi="Arial"/>
                  <w:sz w:val="18"/>
                  <w:lang w:eastAsia="zh-CN"/>
                </w:rPr>
                <w:delText>3x</w:delText>
              </w:r>
            </w:del>
            <w:ins w:id="47" w:author="Hassan Al-kanani" w:date="2024-08-04T18:30:00Z">
              <w:r w:rsidR="00B16CCF">
                <w:rPr>
                  <w:rFonts w:ascii="Arial" w:hAnsi="Arial"/>
                  <w:sz w:val="18"/>
                  <w:lang w:eastAsia="zh-CN"/>
                </w:rPr>
                <w:t>2c</w:t>
              </w:r>
            </w:ins>
            <w:r w:rsidRPr="009B3ACC">
              <w:rPr>
                <w:rFonts w:ascii="Arial" w:hAnsi="Arial"/>
                <w:sz w:val="18"/>
                <w:lang w:eastAsia="zh-CN"/>
              </w:rPr>
              <w:t>.2.3)</w:t>
            </w:r>
          </w:p>
        </w:tc>
      </w:tr>
      <w:tr w:rsidR="009B3ACC" w:rsidRPr="009B3ACC" w14:paraId="386E913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592557F" w14:textId="7B081A20"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REQ-ML_T</w:t>
            </w:r>
            <w:del w:id="48" w:author="Hassan Al-kanani" w:date="2024-08-04T18:30:00Z">
              <w:r w:rsidRPr="009B3ACC" w:rsidDel="00BA2761">
                <w:rPr>
                  <w:rFonts w:ascii="Arial" w:hAnsi="Arial"/>
                  <w:b/>
                  <w:sz w:val="18"/>
                  <w:lang w:eastAsia="zh-CN"/>
                </w:rPr>
                <w:delText>est</w:delText>
              </w:r>
            </w:del>
            <w:ins w:id="49" w:author="Hassan Al-kanani" w:date="2024-08-04T18:30:00Z">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29E69B31"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0EDC672B" w14:textId="0E577156"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 xml:space="preserve">Performance indicator selection for ML model testing </w:t>
            </w:r>
            <w:r w:rsidRPr="009B3ACC">
              <w:rPr>
                <w:rFonts w:ascii="Arial" w:hAnsi="Arial"/>
                <w:sz w:val="18"/>
                <w:lang w:eastAsia="zh-CN"/>
              </w:rPr>
              <w:t xml:space="preserve">(clause </w:t>
            </w:r>
            <w:r w:rsidRPr="009B3ACC">
              <w:rPr>
                <w:rFonts w:ascii="Arial" w:hAnsi="Arial"/>
                <w:sz w:val="18"/>
              </w:rPr>
              <w:t>6.</w:t>
            </w:r>
            <w:del w:id="50" w:author="Hassan Al-kanani" w:date="2024-08-04T18:31:00Z">
              <w:r w:rsidRPr="009B3ACC" w:rsidDel="00A21496">
                <w:rPr>
                  <w:rFonts w:ascii="Arial" w:hAnsi="Arial"/>
                  <w:sz w:val="18"/>
                </w:rPr>
                <w:delText>3x</w:delText>
              </w:r>
            </w:del>
            <w:ins w:id="51"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799EA0A4"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4C5FED1" w14:textId="147DF38D"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2" w:author="Hassan Al-kanani" w:date="2024-08-04T18:31:00Z">
              <w:r w:rsidRPr="009B3ACC" w:rsidDel="00BA2761">
                <w:rPr>
                  <w:rFonts w:ascii="Arial" w:hAnsi="Arial"/>
                  <w:b/>
                  <w:sz w:val="18"/>
                  <w:lang w:eastAsia="zh-CN"/>
                </w:rPr>
                <w:delText>Test</w:delText>
              </w:r>
            </w:del>
            <w:ins w:id="53"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3ACD59DD"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should have a capability to allow an authorized consumer to query what performance indicators are supported by the </w:t>
            </w:r>
            <w:r w:rsidRPr="009B3ACC" w:rsidDel="000E3290">
              <w:rPr>
                <w:rFonts w:ascii="Arial" w:hAnsi="Arial"/>
                <w:sz w:val="18"/>
                <w:lang w:eastAsia="zh-CN"/>
              </w:rPr>
              <w:t xml:space="preserve">ML </w:t>
            </w:r>
            <w:r w:rsidRPr="009B3ACC">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72FD4721" w14:textId="0CA37315"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Performance indicator selection for ML model testing</w:t>
            </w:r>
            <w:r w:rsidRPr="009B3ACC">
              <w:rPr>
                <w:rFonts w:ascii="Arial" w:hAnsi="Arial"/>
                <w:sz w:val="18"/>
                <w:lang w:eastAsia="zh-CN"/>
              </w:rPr>
              <w:t xml:space="preserve"> (clause </w:t>
            </w:r>
            <w:r w:rsidRPr="009B3ACC">
              <w:rPr>
                <w:rFonts w:ascii="Arial" w:hAnsi="Arial"/>
                <w:sz w:val="18"/>
              </w:rPr>
              <w:t>6.</w:t>
            </w:r>
            <w:del w:id="54" w:author="Hassan Al-kanani" w:date="2024-08-04T18:31:00Z">
              <w:r w:rsidRPr="009B3ACC" w:rsidDel="00A21496">
                <w:rPr>
                  <w:rFonts w:ascii="Arial" w:hAnsi="Arial"/>
                  <w:sz w:val="18"/>
                </w:rPr>
                <w:delText>3x</w:delText>
              </w:r>
            </w:del>
            <w:ins w:id="55"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3729FD6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5585A3E5" w14:textId="2E0A2D93"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6" w:author="Hassan Al-kanani" w:date="2024-08-04T18:31:00Z">
              <w:r w:rsidRPr="009B3ACC" w:rsidDel="00BA2761">
                <w:rPr>
                  <w:rFonts w:ascii="Arial" w:hAnsi="Arial"/>
                  <w:b/>
                  <w:sz w:val="18"/>
                  <w:lang w:eastAsia="zh-CN"/>
                </w:rPr>
                <w:delText>Test</w:delText>
              </w:r>
            </w:del>
            <w:ins w:id="57"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02ED6CD3"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should have a capability to allow an authorized consumer to select the performance indicators from those supported by the ML testing function for reporting </w:t>
            </w:r>
            <w:r w:rsidRPr="009B3ACC" w:rsidDel="000E3290">
              <w:rPr>
                <w:rFonts w:ascii="Arial" w:hAnsi="Arial"/>
                <w:sz w:val="18"/>
                <w:lang w:eastAsia="zh-CN"/>
              </w:rPr>
              <w:t xml:space="preserve">the </w:t>
            </w:r>
            <w:r w:rsidRPr="009B3ACC">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69748BF4" w14:textId="43E16C18"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 xml:space="preserve">Performance indicator selection for ML </w:t>
            </w:r>
            <w:proofErr w:type="spellStart"/>
            <w:r w:rsidRPr="009B3ACC">
              <w:rPr>
                <w:rFonts w:ascii="Arial" w:hAnsi="Arial"/>
                <w:sz w:val="18"/>
              </w:rPr>
              <w:t>tra</w:t>
            </w:r>
            <w:proofErr w:type="spellEnd"/>
            <w:r w:rsidRPr="009B3ACC" w:rsidDel="00472548">
              <w:rPr>
                <w:rFonts w:ascii="Arial" w:hAnsi="Arial"/>
                <w:sz w:val="18"/>
              </w:rPr>
              <w:t xml:space="preserve"> </w:t>
            </w:r>
            <w:r w:rsidRPr="009B3ACC">
              <w:rPr>
                <w:rFonts w:ascii="Arial" w:hAnsi="Arial"/>
                <w:sz w:val="18"/>
                <w:lang w:eastAsia="zh-CN"/>
              </w:rPr>
              <w:t xml:space="preserve">(clause </w:t>
            </w:r>
            <w:r w:rsidRPr="009B3ACC">
              <w:rPr>
                <w:rFonts w:ascii="Arial" w:hAnsi="Arial"/>
                <w:sz w:val="18"/>
              </w:rPr>
              <w:t>6.</w:t>
            </w:r>
            <w:del w:id="58" w:author="Hassan Al-kanani" w:date="2024-08-04T18:32:00Z">
              <w:r w:rsidRPr="009B3ACC" w:rsidDel="00632983">
                <w:rPr>
                  <w:rFonts w:ascii="Arial" w:hAnsi="Arial"/>
                  <w:sz w:val="18"/>
                </w:rPr>
                <w:delText>3x</w:delText>
              </w:r>
            </w:del>
            <w:ins w:id="59" w:author="Hassan Al-kanani" w:date="2024-08-04T18:32:00Z">
              <w:r w:rsidR="00632983">
                <w:rPr>
                  <w:rFonts w:ascii="Arial" w:hAnsi="Arial"/>
                  <w:sz w:val="18"/>
                </w:rPr>
                <w:t>2c</w:t>
              </w:r>
            </w:ins>
            <w:r w:rsidRPr="009B3ACC">
              <w:rPr>
                <w:rFonts w:ascii="Arial" w:hAnsi="Arial"/>
                <w:sz w:val="18"/>
              </w:rPr>
              <w:t>.2.4.2</w:t>
            </w:r>
            <w:r w:rsidRPr="009B3ACC">
              <w:rPr>
                <w:rFonts w:ascii="Arial" w:hAnsi="Arial"/>
                <w:sz w:val="18"/>
                <w:lang w:eastAsia="zh-CN"/>
              </w:rPr>
              <w:t>)</w:t>
            </w:r>
          </w:p>
        </w:tc>
      </w:tr>
    </w:tbl>
    <w:p w14:paraId="0CCF0C28" w14:textId="77777777" w:rsidR="00FE443A" w:rsidRDefault="00FE443A" w:rsidP="00FE443A">
      <w:pPr>
        <w:rPr>
          <w:noProof/>
        </w:rPr>
      </w:pPr>
    </w:p>
    <w:p w14:paraId="7E120C81"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9535F45"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0" w:name="_Toc170343452"/>
      <w:r w:rsidRPr="003E7598">
        <w:rPr>
          <w:rFonts w:ascii="Arial" w:hAnsi="Arial"/>
          <w:sz w:val="24"/>
        </w:rPr>
        <w:t>6.5.2.3</w:t>
      </w:r>
      <w:r w:rsidRPr="003E7598">
        <w:rPr>
          <w:rFonts w:ascii="Arial" w:hAnsi="Arial"/>
          <w:sz w:val="24"/>
        </w:rPr>
        <w:tab/>
        <w:t>Requirements for AIML update control</w:t>
      </w:r>
      <w:bookmarkEnd w:id="60"/>
    </w:p>
    <w:p w14:paraId="2E7A8B98" w14:textId="77777777" w:rsidR="003E7598" w:rsidRPr="003E7598" w:rsidRDefault="003E7598" w:rsidP="003E7598">
      <w:pPr>
        <w:keepNext/>
        <w:keepLines/>
        <w:overflowPunct w:val="0"/>
        <w:autoSpaceDE w:val="0"/>
        <w:autoSpaceDN w:val="0"/>
        <w:adjustRightInd w:val="0"/>
        <w:spacing w:before="60"/>
        <w:jc w:val="center"/>
        <w:textAlignment w:val="baseline"/>
        <w:rPr>
          <w:rFonts w:ascii="Arial" w:hAnsi="Arial"/>
          <w:b/>
        </w:rPr>
      </w:pPr>
      <w:r w:rsidRPr="003E7598">
        <w:rPr>
          <w:rFonts w:ascii="Arial" w:hAnsi="Arial"/>
          <w:b/>
        </w:rPr>
        <w:t>Table 6.5.2.3-1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3E7598" w:rsidRPr="003E7598" w14:paraId="33DEEABC"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E4A2288"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6D1B8CDA"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54F7720B"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Related use case(s)</w:t>
            </w:r>
          </w:p>
        </w:tc>
      </w:tr>
      <w:tr w:rsidR="003E7598" w:rsidRPr="003E7598" w14:paraId="2EB068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9E006DE" w14:textId="77777777" w:rsidR="003E7598" w:rsidRPr="003E7598" w:rsidRDefault="003E7598" w:rsidP="003E7598">
            <w:pPr>
              <w:keepLines/>
              <w:overflowPunct w:val="0"/>
              <w:autoSpaceDE w:val="0"/>
              <w:autoSpaceDN w:val="0"/>
              <w:adjustRightInd w:val="0"/>
              <w:spacing w:after="0"/>
              <w:textAlignment w:val="baseline"/>
              <w:rPr>
                <w:rFonts w:ascii="Arial" w:hAnsi="Arial"/>
                <w:b/>
                <w:bCs/>
                <w:sz w:val="18"/>
                <w:lang w:eastAsia="zh-CN"/>
              </w:rPr>
            </w:pPr>
            <w:r w:rsidRPr="003E7598">
              <w:rPr>
                <w:rFonts w:ascii="Arial" w:hAnsi="Arial"/>
                <w:b/>
                <w:sz w:val="18"/>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72741A95"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of the availability of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6B2CBF3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7F9579C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0B2BB13"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REQ-AIML_UPDATE-2</w:t>
            </w:r>
          </w:p>
        </w:tc>
        <w:tc>
          <w:tcPr>
            <w:tcW w:w="5850" w:type="dxa"/>
            <w:tcBorders>
              <w:top w:val="single" w:sz="4" w:space="0" w:color="auto"/>
              <w:left w:val="single" w:sz="4" w:space="0" w:color="auto"/>
              <w:bottom w:val="single" w:sz="4" w:space="0" w:color="auto"/>
              <w:right w:val="single" w:sz="4" w:space="0" w:color="auto"/>
            </w:tcBorders>
          </w:tcPr>
          <w:p w14:paraId="23BF9FD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of the expected performance gain if/when the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0964EAE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7D50C3">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35E9D9D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246DFF3E"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lastRenderedPageBreak/>
              <w:t>REQ-AIML_UPDATE-3</w:t>
            </w:r>
          </w:p>
        </w:tc>
        <w:tc>
          <w:tcPr>
            <w:tcW w:w="5850" w:type="dxa"/>
            <w:tcBorders>
              <w:top w:val="single" w:sz="4" w:space="0" w:color="auto"/>
              <w:left w:val="single" w:sz="4" w:space="0" w:color="auto"/>
              <w:bottom w:val="single" w:sz="4" w:space="0" w:color="auto"/>
              <w:right w:val="single" w:sz="4" w:space="0" w:color="auto"/>
            </w:tcBorders>
          </w:tcPr>
          <w:p w14:paraId="2AE5C4AB"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to allow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to request the AI/ML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to update its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using a specific version of newly available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or using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with requirements (e.g.,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4BB6911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6EA50AE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756811D"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REQ-AIML_UPDATE-4</w:t>
            </w:r>
          </w:p>
        </w:tc>
        <w:tc>
          <w:tcPr>
            <w:tcW w:w="5850" w:type="dxa"/>
            <w:tcBorders>
              <w:top w:val="single" w:sz="4" w:space="0" w:color="auto"/>
              <w:left w:val="single" w:sz="4" w:space="0" w:color="auto"/>
              <w:bottom w:val="single" w:sz="4" w:space="0" w:color="auto"/>
              <w:right w:val="single" w:sz="4" w:space="0" w:color="auto"/>
            </w:tcBorders>
          </w:tcPr>
          <w:p w14:paraId="7CA4335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for the AI/ML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about of the process or outcomes related to any request for updating the AI/ML capabilities or ML </w:t>
            </w:r>
            <w:r w:rsidRPr="003E7598">
              <w:rPr>
                <w:rFonts w:ascii="Arial" w:eastAsia="SimSun" w:hAnsi="Arial"/>
                <w:sz w:val="18"/>
              </w:rPr>
              <w:t>models</w:t>
            </w:r>
          </w:p>
        </w:tc>
        <w:tc>
          <w:tcPr>
            <w:tcW w:w="2008" w:type="dxa"/>
            <w:tcBorders>
              <w:top w:val="single" w:sz="4" w:space="0" w:color="auto"/>
              <w:left w:val="single" w:sz="4" w:space="0" w:color="auto"/>
              <w:bottom w:val="single" w:sz="4" w:space="0" w:color="auto"/>
              <w:right w:val="single" w:sz="4" w:space="0" w:color="auto"/>
            </w:tcBorders>
          </w:tcPr>
          <w:p w14:paraId="4252697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51ED554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CA0A98B"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REQ-AIML_UPDATE-5</w:t>
            </w:r>
          </w:p>
        </w:tc>
        <w:tc>
          <w:tcPr>
            <w:tcW w:w="5850" w:type="dxa"/>
            <w:tcBorders>
              <w:top w:val="single" w:sz="4" w:space="0" w:color="auto"/>
              <w:left w:val="single" w:sz="4" w:space="0" w:color="auto"/>
              <w:bottom w:val="single" w:sz="4" w:space="0" w:color="auto"/>
              <w:right w:val="single" w:sz="4" w:space="0" w:color="auto"/>
            </w:tcBorders>
          </w:tcPr>
          <w:p w14:paraId="4A95211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for the AI/ML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about of the achieved performance gain following the update of the AI/ML capabilities of a network function with/to the specific newly available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5624841E"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1EAFE811"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8ED7197"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682B7DC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for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(e.g., an operator or the function/</w:t>
            </w:r>
            <w:r w:rsidRPr="003E7598">
              <w:rPr>
                <w:rFonts w:ascii="Arial" w:eastAsia="SimSun" w:hAnsi="Arial"/>
                <w:sz w:val="18"/>
              </w:rPr>
              <w:t xml:space="preserve"> model</w:t>
            </w:r>
            <w:r w:rsidRPr="003E7598" w:rsidDel="007D50C3">
              <w:rPr>
                <w:rFonts w:ascii="Arial" w:hAnsi="Arial"/>
                <w:sz w:val="18"/>
                <w:lang w:eastAsia="zh-CN"/>
              </w:rPr>
              <w:t xml:space="preserve"> </w:t>
            </w:r>
            <w:r w:rsidRPr="003E7598">
              <w:rPr>
                <w:rFonts w:ascii="Arial" w:hAnsi="Arial"/>
                <w:sz w:val="18"/>
                <w:lang w:eastAsia="zh-CN"/>
              </w:rPr>
              <w:t>that generated the request for updating the AI/ML capabilities) to manage the request and subsequent process, e.g. to suspend, re-activate or cancel the request or process; or to adjust the characteristics of the capability update; or 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67861A6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bl>
    <w:p w14:paraId="4F937A2A" w14:textId="77777777" w:rsidR="008F5256" w:rsidRDefault="008F5256" w:rsidP="003E7598">
      <w:pPr>
        <w:keepNext/>
        <w:keepLines/>
        <w:overflowPunct w:val="0"/>
        <w:autoSpaceDE w:val="0"/>
        <w:autoSpaceDN w:val="0"/>
        <w:adjustRightInd w:val="0"/>
        <w:spacing w:before="120"/>
        <w:ind w:left="1134" w:hanging="1134"/>
        <w:textAlignment w:val="baseline"/>
        <w:outlineLvl w:val="2"/>
        <w:rPr>
          <w:ins w:id="61" w:author="Hassan Al-kanani" w:date="2024-08-04T18:34:00Z"/>
          <w:rFonts w:ascii="Arial" w:hAnsi="Arial"/>
          <w:sz w:val="28"/>
        </w:rPr>
      </w:pPr>
      <w:bookmarkStart w:id="62" w:name="_Toc170343453"/>
    </w:p>
    <w:p w14:paraId="5D66974F" w14:textId="0610DA4D" w:rsidR="003E7598" w:rsidRPr="003E7598" w:rsidRDefault="003E7598" w:rsidP="003E7598">
      <w:pPr>
        <w:keepNext/>
        <w:keepLines/>
        <w:overflowPunct w:val="0"/>
        <w:autoSpaceDE w:val="0"/>
        <w:autoSpaceDN w:val="0"/>
        <w:adjustRightInd w:val="0"/>
        <w:spacing w:before="120"/>
        <w:ind w:left="1134" w:hanging="1134"/>
        <w:textAlignment w:val="baseline"/>
        <w:outlineLvl w:val="2"/>
        <w:rPr>
          <w:rFonts w:ascii="Arial" w:hAnsi="Arial"/>
          <w:sz w:val="28"/>
        </w:rPr>
      </w:pPr>
      <w:r w:rsidRPr="003E7598">
        <w:rPr>
          <w:rFonts w:ascii="Arial" w:hAnsi="Arial"/>
          <w:sz w:val="28"/>
        </w:rPr>
        <w:t>6.5.3</w:t>
      </w:r>
      <w:r w:rsidRPr="003E7598">
        <w:rPr>
          <w:rFonts w:ascii="Arial" w:hAnsi="Arial"/>
          <w:sz w:val="28"/>
        </w:rPr>
        <w:tab/>
        <w:t>AI/ML inference capabilities management</w:t>
      </w:r>
      <w:bookmarkEnd w:id="62"/>
    </w:p>
    <w:p w14:paraId="43C7A850"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3" w:name="_Toc170343454"/>
      <w:r w:rsidRPr="003E7598">
        <w:rPr>
          <w:rFonts w:ascii="Arial" w:hAnsi="Arial"/>
          <w:sz w:val="24"/>
        </w:rPr>
        <w:t>6.5.3.1</w:t>
      </w:r>
      <w:r w:rsidRPr="003E7598">
        <w:rPr>
          <w:rFonts w:ascii="Arial" w:hAnsi="Arial"/>
          <w:sz w:val="24"/>
        </w:rPr>
        <w:tab/>
        <w:t>Description</w:t>
      </w:r>
      <w:bookmarkEnd w:id="63"/>
    </w:p>
    <w:p w14:paraId="5D90CD24" w14:textId="77777777" w:rsidR="003E7598" w:rsidRPr="003E7598" w:rsidRDefault="003E7598" w:rsidP="003E7598">
      <w:pPr>
        <w:overflowPunct w:val="0"/>
        <w:autoSpaceDE w:val="0"/>
        <w:autoSpaceDN w:val="0"/>
        <w:adjustRightInd w:val="0"/>
        <w:textAlignment w:val="baseline"/>
        <w:rPr>
          <w:color w:val="000000"/>
        </w:rPr>
      </w:pPr>
      <w:r w:rsidRPr="003E7598">
        <w:rPr>
          <w:lang w:val="en-US"/>
        </w:rPr>
        <w:t xml:space="preserve">A network or management function that applies AI/ML to accomplish specific tasks may be considered to have one or more ML </w:t>
      </w:r>
      <w:r w:rsidRPr="003E7598">
        <w:rPr>
          <w:rFonts w:eastAsia="SimSun"/>
        </w:rPr>
        <w:t>models</w:t>
      </w:r>
      <w:r w:rsidRPr="003E7598">
        <w:rPr>
          <w:lang w:val="en-US"/>
        </w:rPr>
        <w:t xml:space="preserve">, each having specific capabilities. </w:t>
      </w:r>
    </w:p>
    <w:p w14:paraId="171AD43E" w14:textId="77777777" w:rsidR="003E7598" w:rsidRPr="003E7598" w:rsidRDefault="003E7598" w:rsidP="003E7598">
      <w:pPr>
        <w:overflowPunct w:val="0"/>
        <w:autoSpaceDE w:val="0"/>
        <w:autoSpaceDN w:val="0"/>
        <w:adjustRightInd w:val="0"/>
        <w:textAlignment w:val="baseline"/>
        <w:rPr>
          <w:lang w:val="en-US"/>
        </w:rPr>
      </w:pPr>
      <w:r w:rsidRPr="003E7598">
        <w:rPr>
          <w:lang w:val="en-US"/>
        </w:rPr>
        <w:t>Different network functions</w:t>
      </w:r>
      <w:r w:rsidRPr="003E7598">
        <w:rPr>
          <w:rFonts w:hint="eastAsia"/>
          <w:lang w:val="en-US" w:eastAsia="zh-CN"/>
        </w:rPr>
        <w:t>,</w:t>
      </w:r>
      <w:r w:rsidRPr="003E7598">
        <w:rPr>
          <w:rFonts w:cs="Arial"/>
          <w:lang w:val="en-US"/>
        </w:rPr>
        <w:t xml:space="preserve"> e.g.,</w:t>
      </w:r>
      <w:r w:rsidRPr="003E7598">
        <w:rPr>
          <w:lang w:val="en-US"/>
        </w:rPr>
        <w:t xml:space="preserve"> MDA Function</w:t>
      </w:r>
      <w:r w:rsidRPr="003E7598">
        <w:rPr>
          <w:rFonts w:hint="eastAsia"/>
          <w:lang w:val="en-US" w:eastAsia="zh-CN"/>
        </w:rPr>
        <w:t xml:space="preserve">s, </w:t>
      </w:r>
      <w:r w:rsidRPr="003E7598">
        <w:rPr>
          <w:lang w:val="en-US"/>
        </w:rPr>
        <w:t xml:space="preserve">may need to rely on existing AI/ML capabilities to accomplish the desired </w:t>
      </w:r>
      <w:r w:rsidRPr="003E7598">
        <w:rPr>
          <w:rFonts w:hint="eastAsia"/>
          <w:lang w:val="en-US" w:eastAsia="zh-CN"/>
        </w:rPr>
        <w:t>inference</w:t>
      </w:r>
      <w:r w:rsidRPr="003E7598">
        <w:rPr>
          <w:lang w:val="en-US"/>
        </w:rPr>
        <w:t xml:space="preserve">. However, the details of such ML-based solutions (i.e., which ML </w:t>
      </w:r>
      <w:r w:rsidRPr="003E7598">
        <w:rPr>
          <w:rFonts w:eastAsia="SimSun"/>
        </w:rPr>
        <w:t>models</w:t>
      </w:r>
      <w:r w:rsidRPr="003E7598" w:rsidDel="00DB19FE">
        <w:rPr>
          <w:lang w:val="en-US"/>
        </w:rPr>
        <w:t xml:space="preserve"> </w:t>
      </w:r>
      <w:r w:rsidRPr="003E7598">
        <w:rPr>
          <w:lang w:val="en-US"/>
        </w:rPr>
        <w:t xml:space="preserve">are applied and how) for accomplishing those </w:t>
      </w:r>
      <w:r w:rsidRPr="003E7598">
        <w:rPr>
          <w:rFonts w:cs="Arial" w:hint="eastAsia"/>
          <w:lang w:val="en-US" w:eastAsia="zh-CN"/>
        </w:rPr>
        <w:t xml:space="preserve">inference </w:t>
      </w:r>
      <w:r w:rsidRPr="003E7598">
        <w:rPr>
          <w:lang w:val="en-US"/>
        </w:rPr>
        <w:t xml:space="preserve">functionalities is not obvious. </w:t>
      </w:r>
      <w:r w:rsidRPr="003E7598">
        <w:rPr>
          <w:rFonts w:hint="eastAsia"/>
          <w:lang w:val="en-US" w:eastAsia="zh-CN"/>
        </w:rPr>
        <w:t>The</w:t>
      </w:r>
      <w:r w:rsidRPr="003E7598">
        <w:rPr>
          <w:lang w:val="en-US"/>
        </w:rPr>
        <w:t xml:space="preserve"> management services are required to identify the capabilities of the involved ML </w:t>
      </w:r>
      <w:r w:rsidRPr="003E7598">
        <w:rPr>
          <w:rFonts w:eastAsia="SimSun"/>
        </w:rPr>
        <w:t>models</w:t>
      </w:r>
      <w:r w:rsidRPr="003E7598" w:rsidDel="00DB19FE">
        <w:rPr>
          <w:lang w:val="en-US"/>
        </w:rPr>
        <w:t xml:space="preserve"> </w:t>
      </w:r>
      <w:r w:rsidRPr="003E7598">
        <w:rPr>
          <w:lang w:val="en-US"/>
        </w:rPr>
        <w:t>and to map those capabilities to the</w:t>
      </w:r>
      <w:r w:rsidRPr="003E7598">
        <w:rPr>
          <w:rFonts w:hint="eastAsia"/>
          <w:lang w:val="en-US" w:eastAsia="zh-CN"/>
        </w:rPr>
        <w:t xml:space="preserve"> desired logic</w:t>
      </w:r>
      <w:r w:rsidRPr="003E7598">
        <w:rPr>
          <w:rFonts w:cs="Arial" w:hint="eastAsia"/>
          <w:lang w:val="en-US" w:eastAsia="zh-CN"/>
        </w:rPr>
        <w:t>.</w:t>
      </w:r>
    </w:p>
    <w:p w14:paraId="1576B6FD" w14:textId="77777777" w:rsidR="00FE443A" w:rsidRDefault="00FE443A" w:rsidP="00FE443A">
      <w:pPr>
        <w:rPr>
          <w:noProof/>
        </w:rPr>
      </w:pPr>
    </w:p>
    <w:p w14:paraId="0656C0C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EF49C4A" w14:textId="77777777"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bookmarkStart w:id="64" w:name="_Toc170343510"/>
      <w:r w:rsidRPr="004039E2">
        <w:rPr>
          <w:rFonts w:ascii="Arial" w:hAnsi="Arial"/>
        </w:rPr>
        <w:lastRenderedPageBreak/>
        <w:t>7.3a.1.2.2.2</w:t>
      </w:r>
      <w:r w:rsidRPr="004039E2">
        <w:rPr>
          <w:rFonts w:ascii="Arial" w:hAnsi="Arial"/>
        </w:rPr>
        <w:tab/>
        <w:t>Attributes</w:t>
      </w:r>
      <w:bookmarkEnd w:id="64"/>
    </w:p>
    <w:p w14:paraId="091CC3C3"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039E2" w:rsidRPr="004039E2" w14:paraId="2E0D0C85" w14:textId="77777777" w:rsidTr="005A20EC">
        <w:trPr>
          <w:cantSplit/>
          <w:jc w:val="center"/>
        </w:trPr>
        <w:tc>
          <w:tcPr>
            <w:tcW w:w="3241" w:type="dxa"/>
            <w:shd w:val="clear" w:color="auto" w:fill="E5E5E5"/>
            <w:tcMar>
              <w:top w:w="0" w:type="dxa"/>
              <w:left w:w="28" w:type="dxa"/>
              <w:bottom w:w="0" w:type="dxa"/>
              <w:right w:w="108" w:type="dxa"/>
            </w:tcMar>
            <w:hideMark/>
          </w:tcPr>
          <w:p w14:paraId="2F8ED38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Attribute name</w:t>
            </w:r>
          </w:p>
        </w:tc>
        <w:tc>
          <w:tcPr>
            <w:tcW w:w="1687" w:type="dxa"/>
            <w:shd w:val="clear" w:color="auto" w:fill="E5E5E5"/>
            <w:tcMar>
              <w:top w:w="0" w:type="dxa"/>
              <w:left w:w="28" w:type="dxa"/>
              <w:bottom w:w="0" w:type="dxa"/>
              <w:right w:w="108" w:type="dxa"/>
            </w:tcMar>
            <w:hideMark/>
          </w:tcPr>
          <w:p w14:paraId="1554B02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CF70CD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isReadable</w:t>
            </w:r>
            <w:proofErr w:type="spellEnd"/>
            <w:r w:rsidRPr="004039E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CB4FFF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26CD128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244CB6C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isNotifyable</w:t>
            </w:r>
            <w:proofErr w:type="spellEnd"/>
          </w:p>
        </w:tc>
      </w:tr>
      <w:tr w:rsidR="004039E2" w:rsidRPr="004039E2" w:rsidDel="005D2A90" w14:paraId="5E9DBA23" w14:textId="77777777" w:rsidTr="005A20EC">
        <w:trPr>
          <w:cantSplit/>
          <w:jc w:val="center"/>
        </w:trPr>
        <w:tc>
          <w:tcPr>
            <w:tcW w:w="3241" w:type="dxa"/>
            <w:tcMar>
              <w:top w:w="0" w:type="dxa"/>
              <w:left w:w="28" w:type="dxa"/>
              <w:bottom w:w="0" w:type="dxa"/>
              <w:right w:w="108" w:type="dxa"/>
            </w:tcMar>
          </w:tcPr>
          <w:p w14:paraId="45A61971" w14:textId="77777777" w:rsidR="004039E2" w:rsidRPr="004039E2" w:rsidDel="005D2A90"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aIMLInferenceName</w:t>
            </w:r>
            <w:proofErr w:type="spellEnd"/>
          </w:p>
        </w:tc>
        <w:tc>
          <w:tcPr>
            <w:tcW w:w="1687" w:type="dxa"/>
            <w:tcMar>
              <w:top w:w="0" w:type="dxa"/>
              <w:left w:w="28" w:type="dxa"/>
              <w:bottom w:w="0" w:type="dxa"/>
              <w:right w:w="108" w:type="dxa"/>
            </w:tcMar>
          </w:tcPr>
          <w:p w14:paraId="102AD6B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Mar>
              <w:top w:w="0" w:type="dxa"/>
              <w:left w:w="28" w:type="dxa"/>
              <w:bottom w:w="0" w:type="dxa"/>
              <w:right w:w="108" w:type="dxa"/>
            </w:tcMar>
          </w:tcPr>
          <w:p w14:paraId="567B51EA"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402636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7AAB9D96"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24C96E6B"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2C785C9" w14:textId="77777777" w:rsidTr="005A20EC">
        <w:trPr>
          <w:cantSplit/>
          <w:jc w:val="center"/>
        </w:trPr>
        <w:tc>
          <w:tcPr>
            <w:tcW w:w="3241" w:type="dxa"/>
            <w:tcMar>
              <w:top w:w="0" w:type="dxa"/>
              <w:left w:w="28" w:type="dxa"/>
              <w:bottom w:w="0" w:type="dxa"/>
              <w:right w:w="108" w:type="dxa"/>
            </w:tcMar>
          </w:tcPr>
          <w:p w14:paraId="63FAC48D"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4039E2">
              <w:rPr>
                <w:rFonts w:ascii="Courier New" w:hAnsi="Courier New" w:cs="Courier New"/>
                <w:sz w:val="18"/>
              </w:rPr>
              <w:t>candidateTrainingDataSource</w:t>
            </w:r>
            <w:proofErr w:type="spellEnd"/>
          </w:p>
        </w:tc>
        <w:tc>
          <w:tcPr>
            <w:tcW w:w="1687" w:type="dxa"/>
            <w:tcMar>
              <w:top w:w="0" w:type="dxa"/>
              <w:left w:w="28" w:type="dxa"/>
              <w:bottom w:w="0" w:type="dxa"/>
              <w:right w:w="108" w:type="dxa"/>
            </w:tcMar>
          </w:tcPr>
          <w:p w14:paraId="26534E6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O</w:t>
            </w:r>
          </w:p>
        </w:tc>
        <w:tc>
          <w:tcPr>
            <w:tcW w:w="1167" w:type="dxa"/>
            <w:tcMar>
              <w:top w:w="0" w:type="dxa"/>
              <w:left w:w="28" w:type="dxa"/>
              <w:bottom w:w="0" w:type="dxa"/>
              <w:right w:w="108" w:type="dxa"/>
            </w:tcMar>
          </w:tcPr>
          <w:p w14:paraId="64F2D4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2CC36B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5C9B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1ECCD30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tr w:rsidR="004039E2" w:rsidRPr="004039E2" w14:paraId="499AACF8" w14:textId="77777777" w:rsidTr="005A20EC">
        <w:trPr>
          <w:cantSplit/>
          <w:jc w:val="center"/>
        </w:trPr>
        <w:tc>
          <w:tcPr>
            <w:tcW w:w="3241" w:type="dxa"/>
            <w:tcMar>
              <w:top w:w="0" w:type="dxa"/>
              <w:left w:w="28" w:type="dxa"/>
              <w:bottom w:w="0" w:type="dxa"/>
              <w:right w:w="108" w:type="dxa"/>
            </w:tcMar>
          </w:tcPr>
          <w:p w14:paraId="2B64413E"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trainingDataQualityScore</w:t>
            </w:r>
            <w:proofErr w:type="spellEnd"/>
          </w:p>
        </w:tc>
        <w:tc>
          <w:tcPr>
            <w:tcW w:w="1687" w:type="dxa"/>
            <w:tcMar>
              <w:top w:w="0" w:type="dxa"/>
              <w:left w:w="28" w:type="dxa"/>
              <w:bottom w:w="0" w:type="dxa"/>
              <w:right w:w="108" w:type="dxa"/>
            </w:tcMar>
          </w:tcPr>
          <w:p w14:paraId="4027BD7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4F9C652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3DE2859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62B5FE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909D77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A161A7A" w14:textId="77777777" w:rsidTr="005A20EC">
        <w:trPr>
          <w:cantSplit/>
          <w:jc w:val="center"/>
        </w:trPr>
        <w:tc>
          <w:tcPr>
            <w:tcW w:w="3241" w:type="dxa"/>
            <w:tcMar>
              <w:top w:w="0" w:type="dxa"/>
              <w:left w:w="28" w:type="dxa"/>
              <w:bottom w:w="0" w:type="dxa"/>
              <w:right w:w="108" w:type="dxa"/>
            </w:tcMar>
          </w:tcPr>
          <w:p w14:paraId="4DEA724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trainingRequestSource</w:t>
            </w:r>
            <w:proofErr w:type="spellEnd"/>
          </w:p>
        </w:tc>
        <w:tc>
          <w:tcPr>
            <w:tcW w:w="1687" w:type="dxa"/>
            <w:tcMar>
              <w:top w:w="0" w:type="dxa"/>
              <w:left w:w="28" w:type="dxa"/>
              <w:bottom w:w="0" w:type="dxa"/>
              <w:right w:w="108" w:type="dxa"/>
            </w:tcMar>
          </w:tcPr>
          <w:p w14:paraId="362F9D0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5BA82A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D706E5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D46CC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02658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556B7E5" w14:textId="77777777" w:rsidTr="005A20EC">
        <w:trPr>
          <w:cantSplit/>
          <w:jc w:val="center"/>
        </w:trPr>
        <w:tc>
          <w:tcPr>
            <w:tcW w:w="3241" w:type="dxa"/>
            <w:tcMar>
              <w:top w:w="0" w:type="dxa"/>
              <w:left w:w="28" w:type="dxa"/>
              <w:bottom w:w="0" w:type="dxa"/>
              <w:right w:w="108" w:type="dxa"/>
            </w:tcMar>
          </w:tcPr>
          <w:p w14:paraId="7D027D01"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6382828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0D655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9AB399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18CE38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A48C91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3FE03BEA" w14:textId="77777777" w:rsidTr="005A20EC">
        <w:trPr>
          <w:cantSplit/>
          <w:jc w:val="center"/>
        </w:trPr>
        <w:tc>
          <w:tcPr>
            <w:tcW w:w="3241" w:type="dxa"/>
            <w:tcMar>
              <w:top w:w="0" w:type="dxa"/>
              <w:left w:w="28" w:type="dxa"/>
              <w:bottom w:w="0" w:type="dxa"/>
              <w:right w:w="108" w:type="dxa"/>
            </w:tcMar>
          </w:tcPr>
          <w:p w14:paraId="3AD9857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lang w:eastAsia="zh-CN"/>
              </w:rPr>
              <w:t>expectedRuntimeContext</w:t>
            </w:r>
            <w:proofErr w:type="spellEnd"/>
          </w:p>
        </w:tc>
        <w:tc>
          <w:tcPr>
            <w:tcW w:w="1687" w:type="dxa"/>
            <w:tcMar>
              <w:top w:w="0" w:type="dxa"/>
              <w:left w:w="28" w:type="dxa"/>
              <w:bottom w:w="0" w:type="dxa"/>
              <w:right w:w="108" w:type="dxa"/>
            </w:tcMar>
          </w:tcPr>
          <w:p w14:paraId="45E0EA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609DE2B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240F718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841DB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A74DA1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14146CF" w14:textId="77777777" w:rsidTr="005A20EC">
        <w:trPr>
          <w:cantSplit/>
          <w:jc w:val="center"/>
        </w:trPr>
        <w:tc>
          <w:tcPr>
            <w:tcW w:w="3241" w:type="dxa"/>
            <w:tcMar>
              <w:top w:w="0" w:type="dxa"/>
              <w:left w:w="28" w:type="dxa"/>
              <w:bottom w:w="0" w:type="dxa"/>
              <w:right w:w="108" w:type="dxa"/>
            </w:tcMar>
          </w:tcPr>
          <w:p w14:paraId="18674E63"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performanceRequirements</w:t>
            </w:r>
            <w:proofErr w:type="spellEnd"/>
          </w:p>
        </w:tc>
        <w:tc>
          <w:tcPr>
            <w:tcW w:w="1687" w:type="dxa"/>
            <w:tcMar>
              <w:top w:w="0" w:type="dxa"/>
              <w:left w:w="28" w:type="dxa"/>
              <w:bottom w:w="0" w:type="dxa"/>
              <w:right w:w="108" w:type="dxa"/>
            </w:tcMar>
          </w:tcPr>
          <w:p w14:paraId="4E36DF4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A2103F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FA295D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B5A406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4065823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60D7B623" w14:textId="77777777" w:rsidTr="005A20EC">
        <w:trPr>
          <w:cantSplit/>
          <w:jc w:val="center"/>
        </w:trPr>
        <w:tc>
          <w:tcPr>
            <w:tcW w:w="3241" w:type="dxa"/>
            <w:tcMar>
              <w:top w:w="0" w:type="dxa"/>
              <w:left w:w="28" w:type="dxa"/>
              <w:bottom w:w="0" w:type="dxa"/>
              <w:right w:w="108" w:type="dxa"/>
            </w:tcMar>
          </w:tcPr>
          <w:p w14:paraId="104629F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cancelRequest</w:t>
            </w:r>
            <w:proofErr w:type="spellEnd"/>
          </w:p>
        </w:tc>
        <w:tc>
          <w:tcPr>
            <w:tcW w:w="1687" w:type="dxa"/>
            <w:tcMar>
              <w:top w:w="0" w:type="dxa"/>
              <w:left w:w="28" w:type="dxa"/>
              <w:bottom w:w="0" w:type="dxa"/>
              <w:right w:w="108" w:type="dxa"/>
            </w:tcMar>
          </w:tcPr>
          <w:p w14:paraId="6EC506D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7A3D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377EDF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AF161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924B8F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B016986" w14:textId="77777777" w:rsidTr="005A20EC">
        <w:trPr>
          <w:cantSplit/>
          <w:jc w:val="center"/>
        </w:trPr>
        <w:tc>
          <w:tcPr>
            <w:tcW w:w="3241" w:type="dxa"/>
            <w:tcMar>
              <w:top w:w="0" w:type="dxa"/>
              <w:left w:w="28" w:type="dxa"/>
              <w:bottom w:w="0" w:type="dxa"/>
              <w:right w:w="108" w:type="dxa"/>
            </w:tcMar>
          </w:tcPr>
          <w:p w14:paraId="4E734C95"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suspendRequest</w:t>
            </w:r>
            <w:proofErr w:type="spellEnd"/>
          </w:p>
        </w:tc>
        <w:tc>
          <w:tcPr>
            <w:tcW w:w="1687" w:type="dxa"/>
            <w:tcMar>
              <w:top w:w="0" w:type="dxa"/>
              <w:left w:w="28" w:type="dxa"/>
              <w:bottom w:w="0" w:type="dxa"/>
              <w:right w:w="108" w:type="dxa"/>
            </w:tcMar>
          </w:tcPr>
          <w:p w14:paraId="384DD13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C60D43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9BA57F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0CCE511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20A94F5"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967A3CB" w14:textId="77777777" w:rsidTr="005A20EC">
        <w:trPr>
          <w:cantSplit/>
          <w:jc w:val="center"/>
        </w:trPr>
        <w:tc>
          <w:tcPr>
            <w:tcW w:w="3241" w:type="dxa"/>
            <w:shd w:val="clear" w:color="auto" w:fill="D9D9D9"/>
            <w:tcMar>
              <w:top w:w="0" w:type="dxa"/>
              <w:left w:w="28" w:type="dxa"/>
              <w:bottom w:w="0" w:type="dxa"/>
              <w:right w:w="108" w:type="dxa"/>
            </w:tcMar>
            <w:hideMark/>
          </w:tcPr>
          <w:p w14:paraId="103A1073" w14:textId="77777777" w:rsidR="004039E2" w:rsidRPr="004039E2" w:rsidRDefault="004039E2" w:rsidP="004039E2">
            <w:pPr>
              <w:keepNext/>
              <w:keepLines/>
              <w:overflowPunct w:val="0"/>
              <w:autoSpaceDE w:val="0"/>
              <w:autoSpaceDN w:val="0"/>
              <w:adjustRightInd w:val="0"/>
              <w:spacing w:after="0"/>
              <w:jc w:val="center"/>
              <w:textAlignment w:val="baseline"/>
              <w:rPr>
                <w:rFonts w:ascii="Courier New" w:hAnsi="Courier New" w:cs="Courier New"/>
                <w:sz w:val="18"/>
              </w:rPr>
            </w:pPr>
            <w:bookmarkStart w:id="65" w:name="_Hlk135932077"/>
            <w:r w:rsidRPr="004039E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1E95CC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73CB1BC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51F5ACE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8F6433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7A7DDB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r>
      <w:tr w:rsidR="004039E2" w:rsidRPr="004039E2" w14:paraId="34837A7E" w14:textId="77777777" w:rsidTr="005A20EC">
        <w:trPr>
          <w:cantSplit/>
          <w:jc w:val="center"/>
        </w:trPr>
        <w:tc>
          <w:tcPr>
            <w:tcW w:w="3241" w:type="dxa"/>
            <w:tcMar>
              <w:top w:w="0" w:type="dxa"/>
              <w:left w:w="28" w:type="dxa"/>
              <w:bottom w:w="0" w:type="dxa"/>
              <w:right w:w="108" w:type="dxa"/>
            </w:tcMar>
          </w:tcPr>
          <w:p w14:paraId="280370C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mLModelRef</w:t>
            </w:r>
            <w:proofErr w:type="spellEnd"/>
          </w:p>
        </w:tc>
        <w:tc>
          <w:tcPr>
            <w:tcW w:w="1687" w:type="dxa"/>
            <w:tcMar>
              <w:top w:w="0" w:type="dxa"/>
              <w:left w:w="28" w:type="dxa"/>
              <w:bottom w:w="0" w:type="dxa"/>
              <w:right w:w="108" w:type="dxa"/>
            </w:tcMar>
          </w:tcPr>
          <w:p w14:paraId="27092C9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CM</w:t>
            </w:r>
          </w:p>
        </w:tc>
        <w:tc>
          <w:tcPr>
            <w:tcW w:w="1167" w:type="dxa"/>
            <w:tcMar>
              <w:top w:w="0" w:type="dxa"/>
              <w:left w:w="28" w:type="dxa"/>
              <w:bottom w:w="0" w:type="dxa"/>
              <w:right w:w="108" w:type="dxa"/>
            </w:tcMar>
          </w:tcPr>
          <w:p w14:paraId="2600C1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61C5A7F"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08C872D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0CEB28A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bookmarkEnd w:id="65"/>
      <w:tr w:rsidR="004039E2" w:rsidRPr="004039E2" w14:paraId="27A9FB9E"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EF5D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DAB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506C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2D76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FDE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0020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bl>
    <w:p w14:paraId="19E28985" w14:textId="77777777" w:rsidR="004039E2" w:rsidRDefault="004039E2" w:rsidP="004039E2">
      <w:pPr>
        <w:keepNext/>
        <w:keepLines/>
        <w:overflowPunct w:val="0"/>
        <w:autoSpaceDE w:val="0"/>
        <w:autoSpaceDN w:val="0"/>
        <w:adjustRightInd w:val="0"/>
        <w:spacing w:before="120"/>
        <w:ind w:left="1985" w:hanging="1985"/>
        <w:textAlignment w:val="baseline"/>
        <w:outlineLvl w:val="5"/>
        <w:rPr>
          <w:ins w:id="66" w:author="Hassan Al-kanani" w:date="2024-08-04T18:36:00Z"/>
          <w:rFonts w:ascii="Arial" w:hAnsi="Arial"/>
        </w:rPr>
      </w:pPr>
      <w:bookmarkStart w:id="67" w:name="_Toc130201990"/>
      <w:bookmarkStart w:id="68" w:name="_Toc170343511"/>
    </w:p>
    <w:p w14:paraId="3F269DA9" w14:textId="16962A54"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r w:rsidRPr="004039E2">
        <w:rPr>
          <w:rFonts w:ascii="Arial" w:hAnsi="Arial"/>
        </w:rPr>
        <w:t>7.3a.1.2.2.3</w:t>
      </w:r>
      <w:r w:rsidRPr="004039E2">
        <w:rPr>
          <w:rFonts w:ascii="Arial" w:hAnsi="Arial"/>
        </w:rPr>
        <w:tab/>
        <w:t>Attribute constraints</w:t>
      </w:r>
      <w:bookmarkEnd w:id="67"/>
      <w:bookmarkEnd w:id="68"/>
    </w:p>
    <w:p w14:paraId="477B3E40"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4039E2" w:rsidRPr="004039E2" w14:paraId="624DB077" w14:textId="77777777" w:rsidTr="005A20EC">
        <w:trPr>
          <w:jc w:val="center"/>
        </w:trPr>
        <w:tc>
          <w:tcPr>
            <w:tcW w:w="3575" w:type="dxa"/>
            <w:shd w:val="clear" w:color="auto" w:fill="D9D9D9"/>
            <w:tcMar>
              <w:top w:w="0" w:type="dxa"/>
              <w:left w:w="28" w:type="dxa"/>
              <w:bottom w:w="0" w:type="dxa"/>
              <w:right w:w="108" w:type="dxa"/>
            </w:tcMar>
            <w:hideMark/>
          </w:tcPr>
          <w:p w14:paraId="5E0FFFA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Name</w:t>
            </w:r>
          </w:p>
        </w:tc>
        <w:tc>
          <w:tcPr>
            <w:tcW w:w="6061" w:type="dxa"/>
            <w:shd w:val="clear" w:color="auto" w:fill="D9D9D9"/>
            <w:tcMar>
              <w:top w:w="0" w:type="dxa"/>
              <w:left w:w="28" w:type="dxa"/>
              <w:bottom w:w="0" w:type="dxa"/>
              <w:right w:w="108" w:type="dxa"/>
            </w:tcMar>
            <w:hideMark/>
          </w:tcPr>
          <w:p w14:paraId="26CEB04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Definition</w:t>
            </w:r>
          </w:p>
        </w:tc>
      </w:tr>
      <w:tr w:rsidR="004039E2" w:rsidRPr="004039E2" w14:paraId="31C464A2" w14:textId="77777777" w:rsidTr="005A20EC">
        <w:trPr>
          <w:jc w:val="center"/>
        </w:trPr>
        <w:tc>
          <w:tcPr>
            <w:tcW w:w="3575" w:type="dxa"/>
            <w:tcMar>
              <w:top w:w="0" w:type="dxa"/>
              <w:left w:w="28" w:type="dxa"/>
              <w:bottom w:w="0" w:type="dxa"/>
              <w:right w:w="108" w:type="dxa"/>
            </w:tcMar>
          </w:tcPr>
          <w:p w14:paraId="5977BE2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inferenceType</w:t>
            </w:r>
            <w:proofErr w:type="spellEnd"/>
            <w:r w:rsidRPr="004039E2">
              <w:rPr>
                <w:rFonts w:ascii="Arial" w:hAnsi="Arial" w:cs="Arial"/>
                <w:sz w:val="18"/>
              </w:rPr>
              <w:t xml:space="preserve"> Support Qualifier</w:t>
            </w:r>
          </w:p>
        </w:tc>
        <w:tc>
          <w:tcPr>
            <w:tcW w:w="6061" w:type="dxa"/>
            <w:tcMar>
              <w:top w:w="0" w:type="dxa"/>
              <w:left w:w="28" w:type="dxa"/>
              <w:bottom w:w="0" w:type="dxa"/>
              <w:right w:w="108" w:type="dxa"/>
            </w:tcMar>
          </w:tcPr>
          <w:p w14:paraId="61C7318A"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proofErr w:type="spellStart"/>
            <w:r w:rsidRPr="004039E2">
              <w:rPr>
                <w:rFonts w:ascii="Courier New" w:hAnsi="Courier New" w:cs="Courier New"/>
                <w:sz w:val="18"/>
              </w:rPr>
              <w:t>MLTrainingRequest</w:t>
            </w:r>
            <w:proofErr w:type="spellEnd"/>
            <w:r w:rsidRPr="004039E2">
              <w:rPr>
                <w:rFonts w:ascii="Courier New" w:hAnsi="Courier New" w:cs="Courier New"/>
                <w:sz w:val="18"/>
              </w:rPr>
              <w:t xml:space="preserve"> </w:t>
            </w:r>
            <w:r w:rsidRPr="004039E2">
              <w:rPr>
                <w:rFonts w:ascii="Arial" w:hAnsi="Arial" w:cs="Arial"/>
                <w:sz w:val="18"/>
                <w:lang w:eastAsia="zh-CN"/>
              </w:rPr>
              <w:t>MOI represents the request for initial ML model training.</w:t>
            </w:r>
            <w:r w:rsidRPr="004039E2">
              <w:rPr>
                <w:rFonts w:ascii="Arial" w:hAnsi="Arial" w:cs="Arial"/>
                <w:sz w:val="18"/>
              </w:rPr>
              <w:t xml:space="preserve"> </w:t>
            </w:r>
          </w:p>
        </w:tc>
      </w:tr>
      <w:tr w:rsidR="004039E2" w:rsidRPr="004039E2" w14:paraId="17EDE6D8" w14:textId="77777777" w:rsidTr="005A20EC">
        <w:trPr>
          <w:jc w:val="center"/>
        </w:trPr>
        <w:tc>
          <w:tcPr>
            <w:tcW w:w="3575" w:type="dxa"/>
            <w:tcMar>
              <w:top w:w="0" w:type="dxa"/>
              <w:left w:w="28" w:type="dxa"/>
              <w:bottom w:w="0" w:type="dxa"/>
              <w:right w:w="108" w:type="dxa"/>
            </w:tcMar>
          </w:tcPr>
          <w:p w14:paraId="56556B19"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mLEntityToTrainRef</w:t>
            </w:r>
            <w:proofErr w:type="spellEnd"/>
            <w:r w:rsidRPr="004039E2">
              <w:rPr>
                <w:rFonts w:ascii="Arial" w:hAnsi="Arial" w:cs="Arial"/>
                <w:sz w:val="18"/>
              </w:rPr>
              <w:t xml:space="preserve"> Support Qualifier</w:t>
            </w:r>
          </w:p>
        </w:tc>
        <w:tc>
          <w:tcPr>
            <w:tcW w:w="6061" w:type="dxa"/>
            <w:tcMar>
              <w:top w:w="0" w:type="dxa"/>
              <w:left w:w="28" w:type="dxa"/>
              <w:bottom w:w="0" w:type="dxa"/>
              <w:right w:w="108" w:type="dxa"/>
            </w:tcMar>
          </w:tcPr>
          <w:p w14:paraId="25FA8C87"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proofErr w:type="spellStart"/>
            <w:r w:rsidRPr="004039E2">
              <w:rPr>
                <w:rFonts w:ascii="Courier New" w:hAnsi="Courier New" w:cs="Courier New"/>
                <w:sz w:val="18"/>
              </w:rPr>
              <w:t>MLTrainingRequest</w:t>
            </w:r>
            <w:proofErr w:type="spellEnd"/>
            <w:r w:rsidRPr="004039E2">
              <w:rPr>
                <w:rFonts w:ascii="Courier New" w:hAnsi="Courier New" w:cs="Courier New"/>
                <w:sz w:val="18"/>
              </w:rPr>
              <w:t xml:space="preserve"> </w:t>
            </w:r>
            <w:r w:rsidRPr="004039E2">
              <w:rPr>
                <w:rFonts w:ascii="Arial" w:hAnsi="Arial" w:cs="Arial"/>
                <w:sz w:val="18"/>
                <w:lang w:eastAsia="zh-CN"/>
              </w:rPr>
              <w:t>MOI represents the request for ML model re-training.</w:t>
            </w:r>
          </w:p>
        </w:tc>
      </w:tr>
      <w:tr w:rsidR="004039E2" w:rsidRPr="004039E2" w14:paraId="1A5784D9" w14:textId="77777777" w:rsidTr="005A20EC">
        <w:trPr>
          <w:jc w:val="center"/>
        </w:trPr>
        <w:tc>
          <w:tcPr>
            <w:tcW w:w="3575" w:type="dxa"/>
            <w:tcMar>
              <w:top w:w="0" w:type="dxa"/>
              <w:left w:w="28" w:type="dxa"/>
              <w:bottom w:w="0" w:type="dxa"/>
              <w:right w:w="108" w:type="dxa"/>
            </w:tcMar>
          </w:tcPr>
          <w:p w14:paraId="1CBDB11B"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mLEntityCoordinationGroupToTrainRef</w:t>
            </w:r>
            <w:proofErr w:type="spellEnd"/>
            <w:r w:rsidRPr="004039E2">
              <w:rPr>
                <w:rFonts w:ascii="Courier New" w:hAnsi="Courier New" w:cs="Courier New"/>
                <w:sz w:val="18"/>
              </w:rPr>
              <w:t xml:space="preserve"> </w:t>
            </w:r>
            <w:r w:rsidRPr="004039E2">
              <w:rPr>
                <w:rFonts w:ascii="Arial" w:hAnsi="Arial" w:cs="Arial"/>
                <w:sz w:val="18"/>
              </w:rPr>
              <w:t>Support Qualifier</w:t>
            </w:r>
          </w:p>
        </w:tc>
        <w:tc>
          <w:tcPr>
            <w:tcW w:w="6061" w:type="dxa"/>
            <w:tcMar>
              <w:top w:w="0" w:type="dxa"/>
              <w:left w:w="28" w:type="dxa"/>
              <w:bottom w:w="0" w:type="dxa"/>
              <w:right w:w="108" w:type="dxa"/>
            </w:tcMar>
          </w:tcPr>
          <w:p w14:paraId="34401AF9"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proofErr w:type="spellStart"/>
            <w:r w:rsidRPr="004039E2">
              <w:rPr>
                <w:rFonts w:ascii="Courier New" w:hAnsi="Courier New" w:cs="Courier New"/>
                <w:sz w:val="18"/>
              </w:rPr>
              <w:t>MLTrainingRequest</w:t>
            </w:r>
            <w:proofErr w:type="spellEnd"/>
            <w:r w:rsidRPr="004039E2">
              <w:rPr>
                <w:rFonts w:ascii="Courier New" w:hAnsi="Courier New" w:cs="Courier New"/>
                <w:sz w:val="18"/>
              </w:rPr>
              <w:t xml:space="preserve"> </w:t>
            </w:r>
            <w:r w:rsidRPr="004039E2">
              <w:rPr>
                <w:rFonts w:ascii="Arial" w:hAnsi="Arial" w:cs="Arial"/>
                <w:sz w:val="18"/>
                <w:lang w:eastAsia="zh-CN"/>
              </w:rPr>
              <w:t>MOI represents the request for joint training of a group of ML models.</w:t>
            </w:r>
          </w:p>
        </w:tc>
      </w:tr>
    </w:tbl>
    <w:p w14:paraId="2A9029C3" w14:textId="77777777" w:rsidR="004039E2" w:rsidRPr="004039E2" w:rsidRDefault="004039E2" w:rsidP="004039E2">
      <w:pPr>
        <w:overflowPunct w:val="0"/>
        <w:autoSpaceDE w:val="0"/>
        <w:autoSpaceDN w:val="0"/>
        <w:adjustRightInd w:val="0"/>
        <w:textAlignment w:val="baseline"/>
      </w:pPr>
    </w:p>
    <w:p w14:paraId="3C53CB22" w14:textId="77777777" w:rsidR="00FE443A" w:rsidRDefault="00FE443A" w:rsidP="00FE443A">
      <w:pPr>
        <w:rPr>
          <w:noProof/>
        </w:rPr>
      </w:pPr>
    </w:p>
    <w:p w14:paraId="75A4B216"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0FE2EF3D" w14:textId="77777777"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lastRenderedPageBreak/>
        <w:t>7.3a.1.2.2.2</w:t>
      </w:r>
      <w:r w:rsidRPr="007B5C9F">
        <w:rPr>
          <w:rFonts w:ascii="Arial" w:hAnsi="Arial"/>
        </w:rPr>
        <w:tab/>
        <w:t>Attributes</w:t>
      </w:r>
    </w:p>
    <w:p w14:paraId="1000C1B8"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B5C9F" w:rsidRPr="007B5C9F" w14:paraId="0848EFFD" w14:textId="77777777" w:rsidTr="005A20EC">
        <w:trPr>
          <w:cantSplit/>
          <w:jc w:val="center"/>
        </w:trPr>
        <w:tc>
          <w:tcPr>
            <w:tcW w:w="3241" w:type="dxa"/>
            <w:shd w:val="clear" w:color="auto" w:fill="E5E5E5"/>
            <w:tcMar>
              <w:top w:w="0" w:type="dxa"/>
              <w:left w:w="28" w:type="dxa"/>
              <w:bottom w:w="0" w:type="dxa"/>
              <w:right w:w="108" w:type="dxa"/>
            </w:tcMar>
            <w:hideMark/>
          </w:tcPr>
          <w:p w14:paraId="0814590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Attribute name</w:t>
            </w:r>
          </w:p>
        </w:tc>
        <w:tc>
          <w:tcPr>
            <w:tcW w:w="1687" w:type="dxa"/>
            <w:shd w:val="clear" w:color="auto" w:fill="E5E5E5"/>
            <w:tcMar>
              <w:top w:w="0" w:type="dxa"/>
              <w:left w:w="28" w:type="dxa"/>
              <w:bottom w:w="0" w:type="dxa"/>
              <w:right w:w="108" w:type="dxa"/>
            </w:tcMar>
            <w:hideMark/>
          </w:tcPr>
          <w:p w14:paraId="0FA9442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BA9673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isReadable</w:t>
            </w:r>
            <w:proofErr w:type="spellEnd"/>
            <w:r w:rsidRPr="007B5C9F">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CEA506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241C21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63131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isNotifyable</w:t>
            </w:r>
            <w:proofErr w:type="spellEnd"/>
          </w:p>
        </w:tc>
      </w:tr>
      <w:tr w:rsidR="007B5C9F" w:rsidRPr="007B5C9F" w:rsidDel="005D2A90" w14:paraId="4325F5AB" w14:textId="77777777" w:rsidTr="005A20EC">
        <w:trPr>
          <w:cantSplit/>
          <w:jc w:val="center"/>
        </w:trPr>
        <w:tc>
          <w:tcPr>
            <w:tcW w:w="3241" w:type="dxa"/>
            <w:tcMar>
              <w:top w:w="0" w:type="dxa"/>
              <w:left w:w="28" w:type="dxa"/>
              <w:bottom w:w="0" w:type="dxa"/>
              <w:right w:w="108" w:type="dxa"/>
            </w:tcMar>
          </w:tcPr>
          <w:p w14:paraId="712B66DE" w14:textId="77777777" w:rsidR="007B5C9F" w:rsidRPr="007B5C9F" w:rsidDel="005D2A90"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aIMLInferenceName</w:t>
            </w:r>
            <w:proofErr w:type="spellEnd"/>
          </w:p>
        </w:tc>
        <w:tc>
          <w:tcPr>
            <w:tcW w:w="1687" w:type="dxa"/>
            <w:tcMar>
              <w:top w:w="0" w:type="dxa"/>
              <w:left w:w="28" w:type="dxa"/>
              <w:bottom w:w="0" w:type="dxa"/>
              <w:right w:w="108" w:type="dxa"/>
            </w:tcMar>
          </w:tcPr>
          <w:p w14:paraId="2916481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Mar>
              <w:top w:w="0" w:type="dxa"/>
              <w:left w:w="28" w:type="dxa"/>
              <w:bottom w:w="0" w:type="dxa"/>
              <w:right w:w="108" w:type="dxa"/>
            </w:tcMar>
          </w:tcPr>
          <w:p w14:paraId="56D7599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1E93DBA8"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295E768D"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7F6D3BE"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7C3B0BD6" w14:textId="77777777" w:rsidTr="005A20EC">
        <w:trPr>
          <w:cantSplit/>
          <w:jc w:val="center"/>
        </w:trPr>
        <w:tc>
          <w:tcPr>
            <w:tcW w:w="3241" w:type="dxa"/>
            <w:tcMar>
              <w:top w:w="0" w:type="dxa"/>
              <w:left w:w="28" w:type="dxa"/>
              <w:bottom w:w="0" w:type="dxa"/>
              <w:right w:w="108" w:type="dxa"/>
            </w:tcMar>
          </w:tcPr>
          <w:p w14:paraId="224E6C34"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7B5C9F">
              <w:rPr>
                <w:rFonts w:ascii="Courier New" w:hAnsi="Courier New" w:cs="Courier New"/>
                <w:sz w:val="18"/>
              </w:rPr>
              <w:t>candidateTrainingDataSource</w:t>
            </w:r>
            <w:proofErr w:type="spellEnd"/>
          </w:p>
        </w:tc>
        <w:tc>
          <w:tcPr>
            <w:tcW w:w="1687" w:type="dxa"/>
            <w:tcMar>
              <w:top w:w="0" w:type="dxa"/>
              <w:left w:w="28" w:type="dxa"/>
              <w:bottom w:w="0" w:type="dxa"/>
              <w:right w:w="108" w:type="dxa"/>
            </w:tcMar>
          </w:tcPr>
          <w:p w14:paraId="3599BA84"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O</w:t>
            </w:r>
          </w:p>
        </w:tc>
        <w:tc>
          <w:tcPr>
            <w:tcW w:w="1167" w:type="dxa"/>
            <w:tcMar>
              <w:top w:w="0" w:type="dxa"/>
              <w:left w:w="28" w:type="dxa"/>
              <w:bottom w:w="0" w:type="dxa"/>
              <w:right w:w="108" w:type="dxa"/>
            </w:tcMar>
          </w:tcPr>
          <w:p w14:paraId="6595398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28CE1A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05D9EFD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4D2F62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4ADEE1CA" w14:textId="77777777" w:rsidTr="005A20EC">
        <w:trPr>
          <w:cantSplit/>
          <w:jc w:val="center"/>
        </w:trPr>
        <w:tc>
          <w:tcPr>
            <w:tcW w:w="3241" w:type="dxa"/>
            <w:tcMar>
              <w:top w:w="0" w:type="dxa"/>
              <w:left w:w="28" w:type="dxa"/>
              <w:bottom w:w="0" w:type="dxa"/>
              <w:right w:w="108" w:type="dxa"/>
            </w:tcMar>
          </w:tcPr>
          <w:p w14:paraId="00421BBD"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trainingDataQualityScore</w:t>
            </w:r>
            <w:proofErr w:type="spellEnd"/>
          </w:p>
        </w:tc>
        <w:tc>
          <w:tcPr>
            <w:tcW w:w="1687" w:type="dxa"/>
            <w:tcMar>
              <w:top w:w="0" w:type="dxa"/>
              <w:left w:w="28" w:type="dxa"/>
              <w:bottom w:w="0" w:type="dxa"/>
              <w:right w:w="108" w:type="dxa"/>
            </w:tcMar>
          </w:tcPr>
          <w:p w14:paraId="032ED30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662F50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D5E35C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2426BC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92CE8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6D29E9E0" w14:textId="77777777" w:rsidTr="005A20EC">
        <w:trPr>
          <w:cantSplit/>
          <w:jc w:val="center"/>
        </w:trPr>
        <w:tc>
          <w:tcPr>
            <w:tcW w:w="3241" w:type="dxa"/>
            <w:tcMar>
              <w:top w:w="0" w:type="dxa"/>
              <w:left w:w="28" w:type="dxa"/>
              <w:bottom w:w="0" w:type="dxa"/>
              <w:right w:w="108" w:type="dxa"/>
            </w:tcMar>
          </w:tcPr>
          <w:p w14:paraId="6388E403"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trainingRequestSource</w:t>
            </w:r>
            <w:proofErr w:type="spellEnd"/>
          </w:p>
        </w:tc>
        <w:tc>
          <w:tcPr>
            <w:tcW w:w="1687" w:type="dxa"/>
            <w:tcMar>
              <w:top w:w="0" w:type="dxa"/>
              <w:left w:w="28" w:type="dxa"/>
              <w:bottom w:w="0" w:type="dxa"/>
              <w:right w:w="108" w:type="dxa"/>
            </w:tcMar>
          </w:tcPr>
          <w:p w14:paraId="15A03AE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3F018F4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39E1A5C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20A2869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612E00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18D4C2F6" w14:textId="77777777" w:rsidTr="005A20EC">
        <w:trPr>
          <w:cantSplit/>
          <w:jc w:val="center"/>
        </w:trPr>
        <w:tc>
          <w:tcPr>
            <w:tcW w:w="3241" w:type="dxa"/>
            <w:tcMar>
              <w:top w:w="0" w:type="dxa"/>
              <w:left w:w="28" w:type="dxa"/>
              <w:bottom w:w="0" w:type="dxa"/>
              <w:right w:w="108" w:type="dxa"/>
            </w:tcMar>
          </w:tcPr>
          <w:p w14:paraId="7BFE151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5D7BB73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6E31C60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686C1B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7AC2C59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D2468C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6A9ECD5F" w14:textId="77777777" w:rsidTr="005A20EC">
        <w:trPr>
          <w:cantSplit/>
          <w:jc w:val="center"/>
        </w:trPr>
        <w:tc>
          <w:tcPr>
            <w:tcW w:w="3241" w:type="dxa"/>
            <w:tcMar>
              <w:top w:w="0" w:type="dxa"/>
              <w:left w:w="28" w:type="dxa"/>
              <w:bottom w:w="0" w:type="dxa"/>
              <w:right w:w="108" w:type="dxa"/>
            </w:tcMar>
          </w:tcPr>
          <w:p w14:paraId="354805F9"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lang w:eastAsia="zh-CN"/>
              </w:rPr>
              <w:t>expectedRuntimeContext</w:t>
            </w:r>
            <w:proofErr w:type="spellEnd"/>
          </w:p>
        </w:tc>
        <w:tc>
          <w:tcPr>
            <w:tcW w:w="1687" w:type="dxa"/>
            <w:tcMar>
              <w:top w:w="0" w:type="dxa"/>
              <w:left w:w="28" w:type="dxa"/>
              <w:bottom w:w="0" w:type="dxa"/>
              <w:right w:w="108" w:type="dxa"/>
            </w:tcMar>
          </w:tcPr>
          <w:p w14:paraId="2719FA8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2AADA59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2B5D4A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4AB620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6DDDA20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44E029A7" w14:textId="77777777" w:rsidTr="005A20EC">
        <w:trPr>
          <w:cantSplit/>
          <w:jc w:val="center"/>
        </w:trPr>
        <w:tc>
          <w:tcPr>
            <w:tcW w:w="3241" w:type="dxa"/>
            <w:tcMar>
              <w:top w:w="0" w:type="dxa"/>
              <w:left w:w="28" w:type="dxa"/>
              <w:bottom w:w="0" w:type="dxa"/>
              <w:right w:w="108" w:type="dxa"/>
            </w:tcMar>
          </w:tcPr>
          <w:p w14:paraId="6939B111"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performanceRequirements</w:t>
            </w:r>
            <w:proofErr w:type="spellEnd"/>
          </w:p>
        </w:tc>
        <w:tc>
          <w:tcPr>
            <w:tcW w:w="1687" w:type="dxa"/>
            <w:tcMar>
              <w:top w:w="0" w:type="dxa"/>
              <w:left w:w="28" w:type="dxa"/>
              <w:bottom w:w="0" w:type="dxa"/>
              <w:right w:w="108" w:type="dxa"/>
            </w:tcMar>
          </w:tcPr>
          <w:p w14:paraId="654AC7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00C7AF5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79E53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FFA213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9D96AB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3AA75D3F" w14:textId="77777777" w:rsidTr="005A20EC">
        <w:trPr>
          <w:cantSplit/>
          <w:jc w:val="center"/>
        </w:trPr>
        <w:tc>
          <w:tcPr>
            <w:tcW w:w="3241" w:type="dxa"/>
            <w:tcMar>
              <w:top w:w="0" w:type="dxa"/>
              <w:left w:w="28" w:type="dxa"/>
              <w:bottom w:w="0" w:type="dxa"/>
              <w:right w:w="108" w:type="dxa"/>
            </w:tcMar>
          </w:tcPr>
          <w:p w14:paraId="66AABB77"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cancelRequest</w:t>
            </w:r>
            <w:proofErr w:type="spellEnd"/>
          </w:p>
        </w:tc>
        <w:tc>
          <w:tcPr>
            <w:tcW w:w="1687" w:type="dxa"/>
            <w:tcMar>
              <w:top w:w="0" w:type="dxa"/>
              <w:left w:w="28" w:type="dxa"/>
              <w:bottom w:w="0" w:type="dxa"/>
              <w:right w:w="108" w:type="dxa"/>
            </w:tcMar>
          </w:tcPr>
          <w:p w14:paraId="3EE6AF3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2DD2C9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A04AB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046206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D5540E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1AB58D1B" w14:textId="77777777" w:rsidTr="005A20EC">
        <w:trPr>
          <w:cantSplit/>
          <w:jc w:val="center"/>
        </w:trPr>
        <w:tc>
          <w:tcPr>
            <w:tcW w:w="3241" w:type="dxa"/>
            <w:tcMar>
              <w:top w:w="0" w:type="dxa"/>
              <w:left w:w="28" w:type="dxa"/>
              <w:bottom w:w="0" w:type="dxa"/>
              <w:right w:w="108" w:type="dxa"/>
            </w:tcMar>
          </w:tcPr>
          <w:p w14:paraId="41B0FB60"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suspendRequest</w:t>
            </w:r>
            <w:proofErr w:type="spellEnd"/>
          </w:p>
        </w:tc>
        <w:tc>
          <w:tcPr>
            <w:tcW w:w="1687" w:type="dxa"/>
            <w:tcMar>
              <w:top w:w="0" w:type="dxa"/>
              <w:left w:w="28" w:type="dxa"/>
              <w:bottom w:w="0" w:type="dxa"/>
              <w:right w:w="108" w:type="dxa"/>
            </w:tcMar>
          </w:tcPr>
          <w:p w14:paraId="3DA8624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7FCEED7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40781C5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AE3D4B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163BF7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43FE1AC6" w14:textId="77777777" w:rsidTr="005A20EC">
        <w:trPr>
          <w:cantSplit/>
          <w:jc w:val="center"/>
        </w:trPr>
        <w:tc>
          <w:tcPr>
            <w:tcW w:w="3241" w:type="dxa"/>
            <w:shd w:val="clear" w:color="auto" w:fill="D9D9D9"/>
            <w:tcMar>
              <w:top w:w="0" w:type="dxa"/>
              <w:left w:w="28" w:type="dxa"/>
              <w:bottom w:w="0" w:type="dxa"/>
              <w:right w:w="108" w:type="dxa"/>
            </w:tcMar>
            <w:hideMark/>
          </w:tcPr>
          <w:p w14:paraId="41F2F9EF" w14:textId="77777777" w:rsidR="007B5C9F" w:rsidRPr="007B5C9F" w:rsidRDefault="007B5C9F" w:rsidP="007B5C9F">
            <w:pPr>
              <w:keepNext/>
              <w:keepLines/>
              <w:overflowPunct w:val="0"/>
              <w:autoSpaceDE w:val="0"/>
              <w:autoSpaceDN w:val="0"/>
              <w:adjustRightInd w:val="0"/>
              <w:spacing w:after="0"/>
              <w:jc w:val="center"/>
              <w:textAlignment w:val="baseline"/>
              <w:rPr>
                <w:rFonts w:ascii="Courier New" w:hAnsi="Courier New" w:cs="Courier New"/>
                <w:sz w:val="18"/>
              </w:rPr>
            </w:pPr>
            <w:r w:rsidRPr="007B5C9F">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16B175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246B7CC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4A9F017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108E36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5D092C8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r>
      <w:tr w:rsidR="007B5C9F" w:rsidRPr="007B5C9F" w14:paraId="2C1277CC" w14:textId="77777777" w:rsidTr="005A20EC">
        <w:trPr>
          <w:cantSplit/>
          <w:jc w:val="center"/>
        </w:trPr>
        <w:tc>
          <w:tcPr>
            <w:tcW w:w="3241" w:type="dxa"/>
            <w:tcMar>
              <w:top w:w="0" w:type="dxa"/>
              <w:left w:w="28" w:type="dxa"/>
              <w:bottom w:w="0" w:type="dxa"/>
              <w:right w:w="108" w:type="dxa"/>
            </w:tcMar>
          </w:tcPr>
          <w:p w14:paraId="0655EEB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mLModelRef</w:t>
            </w:r>
            <w:proofErr w:type="spellEnd"/>
          </w:p>
        </w:tc>
        <w:tc>
          <w:tcPr>
            <w:tcW w:w="1687" w:type="dxa"/>
            <w:tcMar>
              <w:top w:w="0" w:type="dxa"/>
              <w:left w:w="28" w:type="dxa"/>
              <w:bottom w:w="0" w:type="dxa"/>
              <w:right w:w="108" w:type="dxa"/>
            </w:tcMar>
          </w:tcPr>
          <w:p w14:paraId="29B341E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CM</w:t>
            </w:r>
          </w:p>
        </w:tc>
        <w:tc>
          <w:tcPr>
            <w:tcW w:w="1167" w:type="dxa"/>
            <w:tcMar>
              <w:top w:w="0" w:type="dxa"/>
              <w:left w:w="28" w:type="dxa"/>
              <w:bottom w:w="0" w:type="dxa"/>
              <w:right w:w="108" w:type="dxa"/>
            </w:tcMar>
          </w:tcPr>
          <w:p w14:paraId="5CF37A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3BA11E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144E0DE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17762B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1296E69C"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A8FDE"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E31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8A25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8D7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2224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BAE2A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bl>
    <w:p w14:paraId="6A9FAD91" w14:textId="77777777" w:rsidR="00EC193B" w:rsidRDefault="00EC193B" w:rsidP="007B5C9F">
      <w:pPr>
        <w:keepNext/>
        <w:keepLines/>
        <w:overflowPunct w:val="0"/>
        <w:autoSpaceDE w:val="0"/>
        <w:autoSpaceDN w:val="0"/>
        <w:adjustRightInd w:val="0"/>
        <w:spacing w:before="120"/>
        <w:ind w:left="1985" w:hanging="1985"/>
        <w:textAlignment w:val="baseline"/>
        <w:outlineLvl w:val="5"/>
        <w:rPr>
          <w:ins w:id="69" w:author="Hassan Al-kanani" w:date="2024-08-05T14:54:00Z"/>
          <w:rFonts w:ascii="Arial" w:hAnsi="Arial"/>
        </w:rPr>
      </w:pPr>
    </w:p>
    <w:p w14:paraId="4219A78B" w14:textId="1F4D115C"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t>7.3a.1.2.2.3</w:t>
      </w:r>
      <w:r w:rsidRPr="007B5C9F">
        <w:rPr>
          <w:rFonts w:ascii="Arial" w:hAnsi="Arial"/>
        </w:rPr>
        <w:tab/>
        <w:t>Attribute constraints</w:t>
      </w:r>
    </w:p>
    <w:p w14:paraId="6D3D542A"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7"/>
        <w:gridCol w:w="5179"/>
      </w:tblGrid>
      <w:tr w:rsidR="007B5C9F" w:rsidRPr="007B5C9F" w14:paraId="2C7E6C29" w14:textId="77777777" w:rsidTr="005A20EC">
        <w:trPr>
          <w:jc w:val="center"/>
        </w:trPr>
        <w:tc>
          <w:tcPr>
            <w:tcW w:w="3575" w:type="dxa"/>
            <w:shd w:val="clear" w:color="auto" w:fill="D9D9D9"/>
            <w:tcMar>
              <w:top w:w="0" w:type="dxa"/>
              <w:left w:w="28" w:type="dxa"/>
              <w:bottom w:w="0" w:type="dxa"/>
              <w:right w:w="108" w:type="dxa"/>
            </w:tcMar>
            <w:hideMark/>
          </w:tcPr>
          <w:p w14:paraId="64D2B2D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Name</w:t>
            </w:r>
          </w:p>
        </w:tc>
        <w:tc>
          <w:tcPr>
            <w:tcW w:w="6061" w:type="dxa"/>
            <w:shd w:val="clear" w:color="auto" w:fill="D9D9D9"/>
            <w:tcMar>
              <w:top w:w="0" w:type="dxa"/>
              <w:left w:w="28" w:type="dxa"/>
              <w:bottom w:w="0" w:type="dxa"/>
              <w:right w:w="108" w:type="dxa"/>
            </w:tcMar>
            <w:hideMark/>
          </w:tcPr>
          <w:p w14:paraId="0223A50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Definition</w:t>
            </w:r>
          </w:p>
        </w:tc>
      </w:tr>
      <w:tr w:rsidR="007B5C9F" w:rsidRPr="007B5C9F" w14:paraId="7E9026A6" w14:textId="77777777" w:rsidTr="005A20EC">
        <w:trPr>
          <w:jc w:val="center"/>
        </w:trPr>
        <w:tc>
          <w:tcPr>
            <w:tcW w:w="3575" w:type="dxa"/>
            <w:tcMar>
              <w:top w:w="0" w:type="dxa"/>
              <w:left w:w="28" w:type="dxa"/>
              <w:bottom w:w="0" w:type="dxa"/>
              <w:right w:w="108" w:type="dxa"/>
            </w:tcMar>
          </w:tcPr>
          <w:p w14:paraId="09083558" w14:textId="45B26081" w:rsidR="007B5C9F" w:rsidRPr="007B5C9F" w:rsidRDefault="000B3F4B"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ins w:id="70" w:author="Hassan Al-kanani" w:date="2024-08-05T14:53:00Z">
              <w:r>
                <w:rPr>
                  <w:rFonts w:ascii="Courier New" w:hAnsi="Courier New" w:cs="Courier New"/>
                  <w:sz w:val="18"/>
                </w:rPr>
                <w:t>aIMLInferenceName</w:t>
              </w:r>
            </w:ins>
            <w:proofErr w:type="spellEnd"/>
            <w:del w:id="71" w:author="Hassan Al-kanani" w:date="2024-08-05T14:53:00Z">
              <w:r w:rsidR="007B5C9F" w:rsidRPr="007B5C9F" w:rsidDel="00C05485">
                <w:rPr>
                  <w:rFonts w:ascii="Courier New" w:hAnsi="Courier New" w:cs="Courier New"/>
                  <w:sz w:val="18"/>
                </w:rPr>
                <w:delText>inferenceType</w:delText>
              </w:r>
            </w:del>
            <w:r w:rsidR="007B5C9F" w:rsidRPr="007B5C9F">
              <w:rPr>
                <w:rFonts w:ascii="Arial" w:hAnsi="Arial" w:cs="Arial"/>
                <w:sz w:val="18"/>
              </w:rPr>
              <w:t xml:space="preserve"> Support Qualifier</w:t>
            </w:r>
          </w:p>
        </w:tc>
        <w:tc>
          <w:tcPr>
            <w:tcW w:w="6061" w:type="dxa"/>
            <w:tcMar>
              <w:top w:w="0" w:type="dxa"/>
              <w:left w:w="28" w:type="dxa"/>
              <w:bottom w:w="0" w:type="dxa"/>
              <w:right w:w="108" w:type="dxa"/>
            </w:tcMar>
          </w:tcPr>
          <w:p w14:paraId="1AF33049"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proofErr w:type="spellStart"/>
            <w:r w:rsidRPr="007B5C9F">
              <w:rPr>
                <w:rFonts w:ascii="Courier New" w:hAnsi="Courier New" w:cs="Courier New"/>
                <w:sz w:val="18"/>
              </w:rPr>
              <w:t>MLTrainingRequest</w:t>
            </w:r>
            <w:proofErr w:type="spellEnd"/>
            <w:r w:rsidRPr="007B5C9F">
              <w:rPr>
                <w:rFonts w:ascii="Courier New" w:hAnsi="Courier New" w:cs="Courier New"/>
                <w:sz w:val="18"/>
              </w:rPr>
              <w:t xml:space="preserve"> </w:t>
            </w:r>
            <w:r w:rsidRPr="007B5C9F">
              <w:rPr>
                <w:rFonts w:ascii="Arial" w:hAnsi="Arial" w:cs="Arial"/>
                <w:sz w:val="18"/>
                <w:lang w:eastAsia="zh-CN"/>
              </w:rPr>
              <w:t>MOI represents the request for initial ML model training.</w:t>
            </w:r>
            <w:r w:rsidRPr="007B5C9F">
              <w:rPr>
                <w:rFonts w:ascii="Arial" w:hAnsi="Arial" w:cs="Arial"/>
                <w:sz w:val="18"/>
              </w:rPr>
              <w:t xml:space="preserve"> </w:t>
            </w:r>
          </w:p>
        </w:tc>
      </w:tr>
      <w:tr w:rsidR="007B5C9F" w:rsidRPr="007B5C9F" w14:paraId="0306BA05" w14:textId="77777777" w:rsidTr="005A20EC">
        <w:trPr>
          <w:jc w:val="center"/>
        </w:trPr>
        <w:tc>
          <w:tcPr>
            <w:tcW w:w="3575" w:type="dxa"/>
            <w:tcMar>
              <w:top w:w="0" w:type="dxa"/>
              <w:left w:w="28" w:type="dxa"/>
              <w:bottom w:w="0" w:type="dxa"/>
              <w:right w:w="108" w:type="dxa"/>
            </w:tcMar>
          </w:tcPr>
          <w:p w14:paraId="7B27AF1A" w14:textId="6BEEC01B"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w:t>
            </w:r>
            <w:ins w:id="72" w:author="Hassan Al-kanani" w:date="2024-08-05T14:53:00Z">
              <w:r w:rsidR="00C05485">
                <w:rPr>
                  <w:rFonts w:ascii="Courier New" w:hAnsi="Courier New" w:cs="Courier New"/>
                  <w:sz w:val="18"/>
                </w:rPr>
                <w:t>Model</w:t>
              </w:r>
            </w:ins>
            <w:del w:id="73" w:author="Hassan Al-kanani" w:date="2024-08-05T14:53:00Z">
              <w:r w:rsidRPr="007B5C9F" w:rsidDel="00C05485">
                <w:rPr>
                  <w:rFonts w:ascii="Courier New" w:hAnsi="Courier New" w:cs="Courier New"/>
                  <w:sz w:val="18"/>
                </w:rPr>
                <w:delText>En</w:delText>
              </w:r>
            </w:del>
            <w:del w:id="74" w:author="Hassan Al-kanani" w:date="2024-08-05T14:54:00Z">
              <w:r w:rsidRPr="007B5C9F" w:rsidDel="00233A9E">
                <w:rPr>
                  <w:rFonts w:ascii="Courier New" w:hAnsi="Courier New" w:cs="Courier New"/>
                  <w:sz w:val="18"/>
                </w:rPr>
                <w:delText>tityToTrain</w:delText>
              </w:r>
            </w:del>
            <w:r w:rsidRPr="007B5C9F">
              <w:rPr>
                <w:rFonts w:ascii="Courier New" w:hAnsi="Courier New" w:cs="Courier New"/>
                <w:sz w:val="18"/>
              </w:rPr>
              <w:t>Ref</w:t>
            </w:r>
            <w:proofErr w:type="spellEnd"/>
            <w:r w:rsidRPr="007B5C9F">
              <w:rPr>
                <w:rFonts w:ascii="Arial" w:hAnsi="Arial" w:cs="Arial"/>
                <w:sz w:val="18"/>
              </w:rPr>
              <w:t xml:space="preserve"> Support Qualifier</w:t>
            </w:r>
          </w:p>
        </w:tc>
        <w:tc>
          <w:tcPr>
            <w:tcW w:w="6061" w:type="dxa"/>
            <w:tcMar>
              <w:top w:w="0" w:type="dxa"/>
              <w:left w:w="28" w:type="dxa"/>
              <w:bottom w:w="0" w:type="dxa"/>
              <w:right w:w="108" w:type="dxa"/>
            </w:tcMar>
          </w:tcPr>
          <w:p w14:paraId="3C7581F0"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proofErr w:type="spellStart"/>
            <w:r w:rsidRPr="007B5C9F">
              <w:rPr>
                <w:rFonts w:ascii="Courier New" w:hAnsi="Courier New" w:cs="Courier New"/>
                <w:sz w:val="18"/>
              </w:rPr>
              <w:t>MLTrainingRequest</w:t>
            </w:r>
            <w:proofErr w:type="spellEnd"/>
            <w:r w:rsidRPr="007B5C9F">
              <w:rPr>
                <w:rFonts w:ascii="Courier New" w:hAnsi="Courier New" w:cs="Courier New"/>
                <w:sz w:val="18"/>
              </w:rPr>
              <w:t xml:space="preserve"> </w:t>
            </w:r>
            <w:r w:rsidRPr="007B5C9F">
              <w:rPr>
                <w:rFonts w:ascii="Arial" w:hAnsi="Arial" w:cs="Arial"/>
                <w:sz w:val="18"/>
                <w:lang w:eastAsia="zh-CN"/>
              </w:rPr>
              <w:t>MOI represents the request for ML model re-training.</w:t>
            </w:r>
          </w:p>
        </w:tc>
      </w:tr>
      <w:tr w:rsidR="007B5C9F" w:rsidRPr="007B5C9F" w14:paraId="70BB512E" w14:textId="77777777" w:rsidTr="005A20EC">
        <w:trPr>
          <w:jc w:val="center"/>
        </w:trPr>
        <w:tc>
          <w:tcPr>
            <w:tcW w:w="3575" w:type="dxa"/>
            <w:tcMar>
              <w:top w:w="0" w:type="dxa"/>
              <w:left w:w="28" w:type="dxa"/>
              <w:bottom w:w="0" w:type="dxa"/>
              <w:right w:w="108" w:type="dxa"/>
            </w:tcMar>
          </w:tcPr>
          <w:p w14:paraId="341AFF86" w14:textId="4C48C8D2"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w:t>
            </w:r>
            <w:ins w:id="75" w:author="Hassan Al-kanani" w:date="2024-08-05T14:54:00Z">
              <w:r w:rsidR="00233A9E">
                <w:rPr>
                  <w:rFonts w:ascii="Courier New" w:hAnsi="Courier New" w:cs="Courier New"/>
                  <w:sz w:val="18"/>
                </w:rPr>
                <w:t>Model</w:t>
              </w:r>
            </w:ins>
            <w:del w:id="76" w:author="Hassan Al-kanani" w:date="2024-08-05T14:54:00Z">
              <w:r w:rsidRPr="007B5C9F" w:rsidDel="00233A9E">
                <w:rPr>
                  <w:rFonts w:ascii="Courier New" w:hAnsi="Courier New" w:cs="Courier New"/>
                  <w:sz w:val="18"/>
                </w:rPr>
                <w:delText>Entity</w:delText>
              </w:r>
            </w:del>
            <w:r w:rsidRPr="007B5C9F">
              <w:rPr>
                <w:rFonts w:ascii="Courier New" w:hAnsi="Courier New" w:cs="Courier New"/>
                <w:sz w:val="18"/>
              </w:rPr>
              <w:t>CoordinationGroup</w:t>
            </w:r>
            <w:del w:id="77" w:author="Hassan Al-kanani" w:date="2024-08-05T14:54:00Z">
              <w:r w:rsidRPr="007B5C9F" w:rsidDel="00EC193B">
                <w:rPr>
                  <w:rFonts w:ascii="Courier New" w:hAnsi="Courier New" w:cs="Courier New"/>
                  <w:sz w:val="18"/>
                </w:rPr>
                <w:delText>ToTrain</w:delText>
              </w:r>
            </w:del>
            <w:r w:rsidRPr="007B5C9F">
              <w:rPr>
                <w:rFonts w:ascii="Courier New" w:hAnsi="Courier New" w:cs="Courier New"/>
                <w:sz w:val="18"/>
              </w:rPr>
              <w:t>Ref</w:t>
            </w:r>
            <w:proofErr w:type="spellEnd"/>
            <w:r w:rsidRPr="007B5C9F">
              <w:rPr>
                <w:rFonts w:ascii="Courier New" w:hAnsi="Courier New" w:cs="Courier New"/>
                <w:sz w:val="18"/>
              </w:rPr>
              <w:t xml:space="preserve"> </w:t>
            </w:r>
            <w:r w:rsidRPr="007B5C9F">
              <w:rPr>
                <w:rFonts w:ascii="Arial" w:hAnsi="Arial" w:cs="Arial"/>
                <w:sz w:val="18"/>
              </w:rPr>
              <w:t>Support Qualifier</w:t>
            </w:r>
          </w:p>
        </w:tc>
        <w:tc>
          <w:tcPr>
            <w:tcW w:w="6061" w:type="dxa"/>
            <w:tcMar>
              <w:top w:w="0" w:type="dxa"/>
              <w:left w:w="28" w:type="dxa"/>
              <w:bottom w:w="0" w:type="dxa"/>
              <w:right w:w="108" w:type="dxa"/>
            </w:tcMar>
          </w:tcPr>
          <w:p w14:paraId="0AC989E2"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proofErr w:type="spellStart"/>
            <w:r w:rsidRPr="007B5C9F">
              <w:rPr>
                <w:rFonts w:ascii="Courier New" w:hAnsi="Courier New" w:cs="Courier New"/>
                <w:sz w:val="18"/>
              </w:rPr>
              <w:t>MLTrainingRequest</w:t>
            </w:r>
            <w:proofErr w:type="spellEnd"/>
            <w:r w:rsidRPr="007B5C9F">
              <w:rPr>
                <w:rFonts w:ascii="Courier New" w:hAnsi="Courier New" w:cs="Courier New"/>
                <w:sz w:val="18"/>
              </w:rPr>
              <w:t xml:space="preserve"> </w:t>
            </w:r>
            <w:r w:rsidRPr="007B5C9F">
              <w:rPr>
                <w:rFonts w:ascii="Arial" w:hAnsi="Arial" w:cs="Arial"/>
                <w:sz w:val="18"/>
                <w:lang w:eastAsia="zh-CN"/>
              </w:rPr>
              <w:t>MOI represents the request for joint training of a group of ML models.</w:t>
            </w:r>
          </w:p>
        </w:tc>
      </w:tr>
    </w:tbl>
    <w:p w14:paraId="5D2646BF" w14:textId="77777777" w:rsidR="007B5C9F" w:rsidRPr="007B5C9F" w:rsidRDefault="007B5C9F" w:rsidP="007B5C9F">
      <w:pPr>
        <w:overflowPunct w:val="0"/>
        <w:autoSpaceDE w:val="0"/>
        <w:autoSpaceDN w:val="0"/>
        <w:adjustRightInd w:val="0"/>
        <w:textAlignment w:val="baseline"/>
      </w:pPr>
    </w:p>
    <w:p w14:paraId="349F88DE" w14:textId="77777777" w:rsidR="00FE443A" w:rsidRDefault="00FE443A" w:rsidP="00FE443A">
      <w:pPr>
        <w:rPr>
          <w:noProof/>
        </w:rPr>
      </w:pPr>
    </w:p>
    <w:p w14:paraId="6752897C"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6D41FCCC" w14:textId="77777777" w:rsidR="00346E91" w:rsidRPr="00346E91" w:rsidRDefault="00346E91" w:rsidP="00346E91">
      <w:pPr>
        <w:keepNext/>
        <w:keepLines/>
        <w:overflowPunct w:val="0"/>
        <w:autoSpaceDE w:val="0"/>
        <w:autoSpaceDN w:val="0"/>
        <w:adjustRightInd w:val="0"/>
        <w:spacing w:before="180"/>
        <w:ind w:left="1134" w:hanging="1134"/>
        <w:textAlignment w:val="baseline"/>
        <w:outlineLvl w:val="1"/>
        <w:rPr>
          <w:rFonts w:ascii="Arial" w:hAnsi="Arial"/>
          <w:sz w:val="32"/>
        </w:rPr>
      </w:pPr>
      <w:bookmarkStart w:id="78" w:name="_Toc106015907"/>
      <w:bookmarkStart w:id="79" w:name="_Toc106098546"/>
      <w:bookmarkStart w:id="80" w:name="_Toc170343630"/>
      <w:r w:rsidRPr="00346E91">
        <w:rPr>
          <w:rFonts w:ascii="Arial" w:hAnsi="Arial"/>
          <w:sz w:val="32"/>
        </w:rPr>
        <w:t>7.5</w:t>
      </w:r>
      <w:r w:rsidRPr="00346E91">
        <w:rPr>
          <w:rFonts w:ascii="Arial" w:hAnsi="Arial"/>
          <w:sz w:val="32"/>
        </w:rPr>
        <w:tab/>
        <w:t>Attribute definitions</w:t>
      </w:r>
      <w:bookmarkEnd w:id="78"/>
      <w:bookmarkEnd w:id="79"/>
      <w:bookmarkEnd w:id="80"/>
    </w:p>
    <w:p w14:paraId="178C1A45" w14:textId="77777777" w:rsidR="00346E91" w:rsidRPr="00346E91" w:rsidRDefault="00346E91" w:rsidP="00346E91">
      <w:pPr>
        <w:keepNext/>
        <w:keepLines/>
        <w:overflowPunct w:val="0"/>
        <w:autoSpaceDE w:val="0"/>
        <w:autoSpaceDN w:val="0"/>
        <w:adjustRightInd w:val="0"/>
        <w:spacing w:before="120"/>
        <w:ind w:left="1134" w:hanging="1134"/>
        <w:textAlignment w:val="baseline"/>
        <w:outlineLvl w:val="2"/>
        <w:rPr>
          <w:rFonts w:ascii="Arial" w:hAnsi="Arial"/>
          <w:sz w:val="28"/>
        </w:rPr>
      </w:pPr>
      <w:bookmarkStart w:id="81" w:name="_Toc106015908"/>
      <w:bookmarkStart w:id="82" w:name="_Toc106098547"/>
      <w:bookmarkStart w:id="83" w:name="_Toc170343631"/>
      <w:bookmarkStart w:id="84" w:name="MCCQCTEMPBM_00000157"/>
      <w:r w:rsidRPr="00346E91">
        <w:rPr>
          <w:rFonts w:ascii="Arial" w:hAnsi="Arial"/>
          <w:sz w:val="28"/>
        </w:rPr>
        <w:t>7.5.1</w:t>
      </w:r>
      <w:r w:rsidRPr="00346E91">
        <w:rPr>
          <w:rFonts w:ascii="Arial" w:hAnsi="Arial"/>
          <w:sz w:val="28"/>
        </w:rPr>
        <w:tab/>
        <w:t>Attribute properties</w:t>
      </w:r>
      <w:bookmarkEnd w:id="81"/>
      <w:bookmarkEnd w:id="82"/>
      <w:bookmarkEnd w:id="83"/>
    </w:p>
    <w:p w14:paraId="74D87BCA" w14:textId="77777777" w:rsidR="00346E91" w:rsidRPr="00346E91" w:rsidRDefault="00346E91" w:rsidP="00346E91">
      <w:pPr>
        <w:keepNext/>
        <w:keepLines/>
        <w:overflowPunct w:val="0"/>
        <w:autoSpaceDE w:val="0"/>
        <w:autoSpaceDN w:val="0"/>
        <w:adjustRightInd w:val="0"/>
        <w:spacing w:before="60"/>
        <w:jc w:val="center"/>
        <w:textAlignment w:val="baseline"/>
        <w:rPr>
          <w:rFonts w:ascii="Arial" w:hAnsi="Arial"/>
          <w:b/>
        </w:rPr>
      </w:pPr>
      <w:r w:rsidRPr="00346E91">
        <w:rPr>
          <w:rFonts w:ascii="Arial" w:hAnsi="Arial"/>
          <w:b/>
        </w:rPr>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346E91" w:rsidRPr="00346E91" w14:paraId="3BC57F7D" w14:textId="77777777" w:rsidTr="005A20EC">
        <w:trPr>
          <w:tblHeader/>
          <w:jc w:val="center"/>
        </w:trPr>
        <w:tc>
          <w:tcPr>
            <w:tcW w:w="3161" w:type="dxa"/>
            <w:shd w:val="clear" w:color="auto" w:fill="CCCCCC"/>
            <w:tcMar>
              <w:top w:w="0" w:type="dxa"/>
              <w:left w:w="28" w:type="dxa"/>
              <w:bottom w:w="0" w:type="dxa"/>
              <w:right w:w="28" w:type="dxa"/>
            </w:tcMar>
            <w:hideMark/>
          </w:tcPr>
          <w:bookmarkEnd w:id="84"/>
          <w:p w14:paraId="3011F376"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sz w:val="18"/>
              </w:rPr>
              <w:t>Attribute Name</w:t>
            </w:r>
          </w:p>
        </w:tc>
        <w:tc>
          <w:tcPr>
            <w:tcW w:w="4232" w:type="dxa"/>
            <w:shd w:val="clear" w:color="auto" w:fill="CCCCCC"/>
            <w:tcMar>
              <w:top w:w="0" w:type="dxa"/>
              <w:left w:w="28" w:type="dxa"/>
              <w:bottom w:w="0" w:type="dxa"/>
              <w:right w:w="28" w:type="dxa"/>
            </w:tcMar>
            <w:hideMark/>
          </w:tcPr>
          <w:p w14:paraId="3BB5D21B"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Documentation and Allowed Values</w:t>
            </w:r>
          </w:p>
        </w:tc>
        <w:tc>
          <w:tcPr>
            <w:tcW w:w="2263" w:type="dxa"/>
            <w:shd w:val="clear" w:color="auto" w:fill="CCCCCC"/>
            <w:tcMar>
              <w:top w:w="0" w:type="dxa"/>
              <w:left w:w="28" w:type="dxa"/>
              <w:bottom w:w="0" w:type="dxa"/>
              <w:right w:w="28" w:type="dxa"/>
            </w:tcMar>
            <w:hideMark/>
          </w:tcPr>
          <w:p w14:paraId="494A2049"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Properties</w:t>
            </w:r>
          </w:p>
        </w:tc>
      </w:tr>
      <w:tr w:rsidR="00346E91" w:rsidRPr="00346E91" w14:paraId="1B2A0B31" w14:textId="77777777" w:rsidTr="005A20EC">
        <w:trPr>
          <w:jc w:val="center"/>
        </w:trPr>
        <w:tc>
          <w:tcPr>
            <w:tcW w:w="3161" w:type="dxa"/>
            <w:tcMar>
              <w:top w:w="0" w:type="dxa"/>
              <w:left w:w="28" w:type="dxa"/>
              <w:bottom w:w="0" w:type="dxa"/>
              <w:right w:w="28" w:type="dxa"/>
            </w:tcMar>
          </w:tcPr>
          <w:p w14:paraId="22B8B8A0" w14:textId="41ED674E" w:rsidR="00346E91" w:rsidRPr="00346E91" w:rsidRDefault="005F17DF" w:rsidP="00346E91">
            <w:pPr>
              <w:overflowPunct w:val="0"/>
              <w:autoSpaceDE w:val="0"/>
              <w:autoSpaceDN w:val="0"/>
              <w:adjustRightInd w:val="0"/>
              <w:spacing w:after="0"/>
              <w:textAlignment w:val="baseline"/>
              <w:rPr>
                <w:rFonts w:ascii="Courier New" w:hAnsi="Courier New" w:cs="Courier New"/>
                <w:sz w:val="18"/>
                <w:szCs w:val="18"/>
              </w:rPr>
            </w:pPr>
            <w:proofErr w:type="spellStart"/>
            <w:ins w:id="85" w:author="Hassan Al-kanani" w:date="2024-08-05T14:59:00Z">
              <w:r>
                <w:rPr>
                  <w:rFonts w:ascii="Courier New" w:hAnsi="Courier New" w:cs="Courier New"/>
                  <w:sz w:val="18"/>
                  <w:szCs w:val="18"/>
                </w:rPr>
                <w:t>mL</w:t>
              </w:r>
            </w:ins>
            <w:r w:rsidR="00346E91" w:rsidRPr="00346E91">
              <w:rPr>
                <w:rFonts w:ascii="Courier New" w:hAnsi="Courier New" w:cs="Courier New"/>
                <w:sz w:val="18"/>
                <w:szCs w:val="18"/>
              </w:rPr>
              <w:t>Model</w:t>
            </w:r>
            <w:ins w:id="86" w:author="Hassan Al-kanani" w:date="2024-08-05T14:59:00Z">
              <w:r>
                <w:rPr>
                  <w:rFonts w:ascii="Courier New" w:hAnsi="Courier New" w:cs="Courier New"/>
                  <w:sz w:val="18"/>
                  <w:szCs w:val="18"/>
                </w:rPr>
                <w:t>Id</w:t>
              </w:r>
            </w:ins>
            <w:proofErr w:type="spellEnd"/>
          </w:p>
        </w:tc>
        <w:tc>
          <w:tcPr>
            <w:tcW w:w="4232" w:type="dxa"/>
            <w:tcMar>
              <w:top w:w="0" w:type="dxa"/>
              <w:left w:w="28" w:type="dxa"/>
              <w:bottom w:w="0" w:type="dxa"/>
              <w:right w:w="28" w:type="dxa"/>
            </w:tcMar>
          </w:tcPr>
          <w:p w14:paraId="238F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 xml:space="preserve">identifies the </w:t>
            </w:r>
            <w:r w:rsidRPr="00346E91">
              <w:rPr>
                <w:rFonts w:ascii="Arial" w:hAnsi="Arial"/>
                <w:sz w:val="18"/>
                <w:lang w:eastAsia="zh-CN"/>
              </w:rPr>
              <w:t>ML model</w:t>
            </w:r>
            <w:r w:rsidRPr="00346E91">
              <w:rPr>
                <w:rFonts w:ascii="Arial" w:hAnsi="Arial" w:cs="Arial"/>
                <w:sz w:val="18"/>
                <w:szCs w:val="18"/>
              </w:rPr>
              <w:t>.</w:t>
            </w:r>
          </w:p>
          <w:p w14:paraId="580488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It is unique in each </w:t>
            </w:r>
            <w:proofErr w:type="spellStart"/>
            <w:r w:rsidRPr="00346E91">
              <w:rPr>
                <w:rFonts w:ascii="Arial" w:hAnsi="Arial" w:cs="Arial"/>
                <w:sz w:val="18"/>
                <w:szCs w:val="18"/>
              </w:rPr>
              <w:t>MnS</w:t>
            </w:r>
            <w:proofErr w:type="spellEnd"/>
            <w:r w:rsidRPr="00346E91">
              <w:rPr>
                <w:rFonts w:ascii="Arial" w:hAnsi="Arial" w:cs="Arial"/>
                <w:sz w:val="18"/>
                <w:szCs w:val="18"/>
              </w:rPr>
              <w:t xml:space="preserve"> producer.</w:t>
            </w:r>
          </w:p>
          <w:p w14:paraId="40F865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468AF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0F2CD6CA" w14:textId="2BF74DD1"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87" w:author="Hassan Al-kanani" w:date="2024-08-05T15:26:00Z">
              <w:r w:rsidRPr="00346E91" w:rsidDel="00277E40">
                <w:rPr>
                  <w:rFonts w:ascii="Arial" w:hAnsi="Arial" w:cs="Arial"/>
                  <w:sz w:val="18"/>
                  <w:szCs w:val="18"/>
                </w:rPr>
                <w:delText>t</w:delText>
              </w:r>
            </w:del>
            <w:ins w:id="88"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4638C7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B416B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7BD21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DC14A4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B4C5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1CA69D9" w14:textId="77777777" w:rsidTr="005A20EC">
        <w:trPr>
          <w:jc w:val="center"/>
        </w:trPr>
        <w:tc>
          <w:tcPr>
            <w:tcW w:w="3161" w:type="dxa"/>
            <w:tcMar>
              <w:top w:w="0" w:type="dxa"/>
              <w:left w:w="28" w:type="dxa"/>
              <w:bottom w:w="0" w:type="dxa"/>
              <w:right w:w="28" w:type="dxa"/>
            </w:tcMar>
          </w:tcPr>
          <w:p w14:paraId="36FC058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candidateTrainingDataSource</w:t>
            </w:r>
            <w:proofErr w:type="spellEnd"/>
          </w:p>
        </w:tc>
        <w:tc>
          <w:tcPr>
            <w:tcW w:w="4232" w:type="dxa"/>
            <w:tcMar>
              <w:top w:w="0" w:type="dxa"/>
              <w:left w:w="28" w:type="dxa"/>
              <w:bottom w:w="0" w:type="dxa"/>
              <w:right w:w="28" w:type="dxa"/>
            </w:tcMar>
          </w:tcPr>
          <w:p w14:paraId="7D6DFF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provides</w:t>
            </w:r>
            <w:r w:rsidRPr="00346E91">
              <w:rPr>
                <w:rFonts w:ascii="Arial" w:hAnsi="Arial"/>
                <w:sz w:val="18"/>
                <w:lang w:eastAsia="zh-CN"/>
              </w:rPr>
              <w:t xml:space="preserve"> the address(es) of the candidate training data source provided by </w:t>
            </w:r>
            <w:proofErr w:type="spellStart"/>
            <w:r w:rsidRPr="00346E91">
              <w:rPr>
                <w:rFonts w:ascii="Arial" w:hAnsi="Arial"/>
                <w:sz w:val="18"/>
                <w:lang w:eastAsia="zh-CN"/>
              </w:rPr>
              <w:t>MnS</w:t>
            </w:r>
            <w:proofErr w:type="spellEnd"/>
            <w:r w:rsidRPr="00346E91">
              <w:rPr>
                <w:rFonts w:ascii="Arial" w:hAnsi="Arial"/>
                <w:sz w:val="18"/>
                <w:lang w:eastAsia="zh-CN"/>
              </w:rPr>
              <w:t xml:space="preserve"> consumer. The detailed training data format is vendor specific.</w:t>
            </w:r>
          </w:p>
          <w:p w14:paraId="7FF3FA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DDE2A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5F0C033B" w14:textId="5EE26DD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89" w:author="Hassan Al-kanani" w:date="2024-08-05T15:26:00Z">
              <w:r w:rsidRPr="00346E91" w:rsidDel="00277E40">
                <w:rPr>
                  <w:rFonts w:ascii="Arial" w:hAnsi="Arial" w:cs="Arial"/>
                  <w:sz w:val="18"/>
                  <w:szCs w:val="18"/>
                </w:rPr>
                <w:delText>t</w:delText>
              </w:r>
            </w:del>
            <w:ins w:id="90"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6AE4D94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87079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3DFB5F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F7BD2D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C555C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B9277E5" w14:textId="77777777" w:rsidTr="005A20EC">
        <w:trPr>
          <w:jc w:val="center"/>
        </w:trPr>
        <w:tc>
          <w:tcPr>
            <w:tcW w:w="3161" w:type="dxa"/>
            <w:tcMar>
              <w:top w:w="0" w:type="dxa"/>
              <w:left w:w="28" w:type="dxa"/>
              <w:bottom w:w="0" w:type="dxa"/>
              <w:right w:w="28" w:type="dxa"/>
            </w:tcMar>
          </w:tcPr>
          <w:p w14:paraId="7D4B917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571817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indicates</w:t>
            </w:r>
            <w:r w:rsidRPr="00346E91">
              <w:rPr>
                <w:rFonts w:ascii="Arial" w:hAnsi="Arial"/>
                <w:sz w:val="18"/>
                <w:lang w:eastAsia="zh-CN"/>
              </w:rPr>
              <w:t xml:space="preserve"> the type of inference that the ML model supports. </w:t>
            </w:r>
          </w:p>
          <w:p w14:paraId="5247E6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2B6C1D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6DA2881B" w14:textId="76EB2B83"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1" w:author="Hassan Al-kanani" w:date="2024-08-05T15:26:00Z">
              <w:r w:rsidRPr="00346E91" w:rsidDel="00277E40">
                <w:rPr>
                  <w:rFonts w:ascii="Arial" w:hAnsi="Arial" w:cs="Arial"/>
                  <w:sz w:val="18"/>
                  <w:szCs w:val="18"/>
                </w:rPr>
                <w:delText>t</w:delText>
              </w:r>
            </w:del>
            <w:ins w:id="92"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0F4C699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17BDA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7835B6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5574B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F755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31E4733" w14:textId="77777777" w:rsidTr="005A20EC">
        <w:trPr>
          <w:jc w:val="center"/>
        </w:trPr>
        <w:tc>
          <w:tcPr>
            <w:tcW w:w="3161" w:type="dxa"/>
            <w:tcMar>
              <w:top w:w="0" w:type="dxa"/>
              <w:left w:w="28" w:type="dxa"/>
              <w:bottom w:w="0" w:type="dxa"/>
              <w:right w:w="28" w:type="dxa"/>
            </w:tcMar>
          </w:tcPr>
          <w:p w14:paraId="3D0E855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lastRenderedPageBreak/>
              <w:t>areConsumerTrainingDataUsed</w:t>
            </w:r>
            <w:proofErr w:type="spellEnd"/>
          </w:p>
        </w:tc>
        <w:tc>
          <w:tcPr>
            <w:tcW w:w="4232" w:type="dxa"/>
            <w:tcMar>
              <w:top w:w="0" w:type="dxa"/>
              <w:left w:w="28" w:type="dxa"/>
              <w:bottom w:w="0" w:type="dxa"/>
              <w:right w:w="28" w:type="dxa"/>
            </w:tcMar>
          </w:tcPr>
          <w:p w14:paraId="711E9C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indicates whether the consumer provided training data have been used for the </w:t>
            </w:r>
            <w:r w:rsidRPr="00346E91">
              <w:rPr>
                <w:rFonts w:ascii="Arial" w:hAnsi="Arial"/>
                <w:sz w:val="18"/>
                <w:lang w:eastAsia="zh-CN"/>
              </w:rPr>
              <w:t>ML model training</w:t>
            </w:r>
            <w:r w:rsidRPr="00346E91">
              <w:rPr>
                <w:rFonts w:ascii="Arial" w:hAnsi="Arial" w:cs="Arial"/>
                <w:sz w:val="18"/>
                <w:szCs w:val="18"/>
              </w:rPr>
              <w:t>.</w:t>
            </w:r>
          </w:p>
          <w:p w14:paraId="3E6A575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0A4D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ALL, PARTIALLY, NONE.</w:t>
            </w:r>
          </w:p>
        </w:tc>
        <w:tc>
          <w:tcPr>
            <w:tcW w:w="2263" w:type="dxa"/>
            <w:tcMar>
              <w:top w:w="0" w:type="dxa"/>
              <w:left w:w="28" w:type="dxa"/>
              <w:bottom w:w="0" w:type="dxa"/>
              <w:right w:w="28" w:type="dxa"/>
            </w:tcMar>
          </w:tcPr>
          <w:p w14:paraId="1F0ECBAD" w14:textId="0218FFA9"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3" w:author="Hassan Al-kanani" w:date="2024-08-05T15:26:00Z">
              <w:r w:rsidRPr="00346E91" w:rsidDel="00277E40">
                <w:rPr>
                  <w:rFonts w:ascii="Arial" w:hAnsi="Arial" w:cs="Arial"/>
                  <w:sz w:val="18"/>
                  <w:szCs w:val="18"/>
                </w:rPr>
                <w:delText>t</w:delText>
              </w:r>
            </w:del>
            <w:ins w:id="94" w:author="Hassan Al-kanani" w:date="2024-08-05T15:26:00Z">
              <w:r w:rsidR="00277E40">
                <w:rPr>
                  <w:rFonts w:ascii="Arial" w:hAnsi="Arial" w:cs="Arial"/>
                  <w:sz w:val="18"/>
                  <w:szCs w:val="18"/>
                </w:rPr>
                <w:t>T</w:t>
              </w:r>
            </w:ins>
            <w:r w:rsidRPr="00346E91">
              <w:rPr>
                <w:rFonts w:ascii="Arial" w:hAnsi="Arial" w:cs="Arial"/>
                <w:sz w:val="18"/>
                <w:szCs w:val="18"/>
              </w:rPr>
              <w:t>ype: Enum</w:t>
            </w:r>
          </w:p>
          <w:p w14:paraId="15A860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79182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24481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DB693F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0568A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6D79C2D" w14:textId="77777777" w:rsidTr="005A20EC">
        <w:trPr>
          <w:jc w:val="center"/>
        </w:trPr>
        <w:tc>
          <w:tcPr>
            <w:tcW w:w="3161" w:type="dxa"/>
            <w:tcMar>
              <w:top w:w="0" w:type="dxa"/>
              <w:left w:w="28" w:type="dxa"/>
              <w:bottom w:w="0" w:type="dxa"/>
              <w:right w:w="28" w:type="dxa"/>
            </w:tcMar>
          </w:tcPr>
          <w:p w14:paraId="6B9E5A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34F2702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provides the address(es) where lists of the consumer-provided training data are located, which have been used for the </w:t>
            </w:r>
            <w:r w:rsidRPr="00346E91">
              <w:rPr>
                <w:rFonts w:ascii="Arial" w:hAnsi="Arial"/>
                <w:sz w:val="18"/>
                <w:lang w:eastAsia="zh-CN"/>
              </w:rPr>
              <w:t>ML model training</w:t>
            </w:r>
            <w:r w:rsidRPr="00346E91">
              <w:rPr>
                <w:rFonts w:ascii="Arial" w:hAnsi="Arial" w:cs="Arial"/>
                <w:sz w:val="18"/>
                <w:szCs w:val="18"/>
              </w:rPr>
              <w:t>.</w:t>
            </w:r>
          </w:p>
          <w:p w14:paraId="53C48B1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3619AB4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p w14:paraId="11CDAC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1A4D301C" w14:textId="2D334805"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5" w:author="Hassan Al-kanani" w:date="2024-08-05T15:26:00Z">
              <w:r w:rsidRPr="00346E91" w:rsidDel="00277E40">
                <w:rPr>
                  <w:rFonts w:ascii="Arial" w:hAnsi="Arial" w:cs="Arial"/>
                  <w:sz w:val="18"/>
                  <w:szCs w:val="18"/>
                </w:rPr>
                <w:delText>t</w:delText>
              </w:r>
            </w:del>
            <w:ins w:id="96"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1E3B520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4C7992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584C7F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09C28E1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7D2A38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63CFCF1" w14:textId="77777777" w:rsidTr="005A20EC">
        <w:trPr>
          <w:jc w:val="center"/>
        </w:trPr>
        <w:tc>
          <w:tcPr>
            <w:tcW w:w="3161" w:type="dxa"/>
            <w:tcMar>
              <w:top w:w="0" w:type="dxa"/>
              <w:left w:w="28" w:type="dxa"/>
              <w:bottom w:w="0" w:type="dxa"/>
              <w:right w:w="28" w:type="dxa"/>
            </w:tcMar>
          </w:tcPr>
          <w:p w14:paraId="088F3E0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7A4C01B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proofErr w:type="spellStart"/>
            <w:r w:rsidRPr="00346E91">
              <w:rPr>
                <w:rFonts w:ascii="Courier New" w:hAnsi="Courier New" w:cs="Courier New"/>
                <w:sz w:val="18"/>
              </w:rPr>
              <w:t>MLTrainingRequest</w:t>
            </w:r>
            <w:proofErr w:type="spellEnd"/>
            <w:r w:rsidRPr="00346E91">
              <w:rPr>
                <w:rFonts w:ascii="Courier New" w:hAnsi="Courier New" w:cs="Courier New"/>
                <w:sz w:val="18"/>
              </w:rPr>
              <w:t xml:space="preserve"> </w:t>
            </w:r>
            <w:r w:rsidRPr="00346E91">
              <w:rPr>
                <w:rFonts w:ascii="Arial" w:hAnsi="Arial"/>
                <w:sz w:val="18"/>
              </w:rPr>
              <w:t>MOI(s).</w:t>
            </w:r>
          </w:p>
          <w:p w14:paraId="50EA9B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535D5F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40382D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463651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CCE74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075709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101CE1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D4C61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70D108C" w14:textId="77777777" w:rsidTr="005A20EC">
        <w:trPr>
          <w:jc w:val="center"/>
        </w:trPr>
        <w:tc>
          <w:tcPr>
            <w:tcW w:w="3161" w:type="dxa"/>
            <w:tcMar>
              <w:top w:w="0" w:type="dxa"/>
              <w:left w:w="28" w:type="dxa"/>
              <w:bottom w:w="0" w:type="dxa"/>
              <w:right w:w="28" w:type="dxa"/>
            </w:tcMar>
          </w:tcPr>
          <w:p w14:paraId="4CC0981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1396C1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proofErr w:type="spellStart"/>
            <w:r w:rsidRPr="00346E91">
              <w:rPr>
                <w:rFonts w:ascii="Courier New" w:hAnsi="Courier New" w:cs="Courier New"/>
                <w:sz w:val="18"/>
              </w:rPr>
              <w:t>MLTrainingProcess</w:t>
            </w:r>
            <w:proofErr w:type="spellEnd"/>
            <w:r w:rsidRPr="00346E91">
              <w:rPr>
                <w:rFonts w:ascii="Courier New" w:hAnsi="Courier New" w:cs="Courier New"/>
                <w:sz w:val="18"/>
              </w:rPr>
              <w:t xml:space="preserve"> </w:t>
            </w:r>
            <w:r w:rsidRPr="00346E91">
              <w:rPr>
                <w:rFonts w:ascii="Arial" w:hAnsi="Arial"/>
                <w:sz w:val="18"/>
              </w:rPr>
              <w:t xml:space="preserve">MOI(s) that produced the </w:t>
            </w:r>
            <w:proofErr w:type="spellStart"/>
            <w:r w:rsidRPr="00346E91">
              <w:rPr>
                <w:rFonts w:ascii="Courier New" w:hAnsi="Courier New" w:cs="Courier New"/>
                <w:sz w:val="18"/>
              </w:rPr>
              <w:t>MLTrainingReport</w:t>
            </w:r>
            <w:proofErr w:type="spellEnd"/>
            <w:r w:rsidRPr="00346E91">
              <w:rPr>
                <w:rFonts w:ascii="Arial" w:hAnsi="Arial"/>
                <w:sz w:val="18"/>
              </w:rPr>
              <w:t>.</w:t>
            </w:r>
          </w:p>
          <w:p w14:paraId="1982B43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6486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245012E" w14:textId="2D3998AE"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7" w:author="Hassan Al-kanani" w:date="2024-08-05T15:26:00Z">
              <w:r w:rsidRPr="00346E91" w:rsidDel="00277E40">
                <w:rPr>
                  <w:rFonts w:ascii="Arial" w:hAnsi="Arial" w:cs="Arial"/>
                  <w:sz w:val="18"/>
                  <w:szCs w:val="18"/>
                </w:rPr>
                <w:delText>t</w:delText>
              </w:r>
            </w:del>
            <w:ins w:id="98" w:author="Hassan Al-kanani" w:date="2024-08-05T15:26:00Z">
              <w:r w:rsidR="00277E40">
                <w:rPr>
                  <w:rFonts w:ascii="Arial" w:hAnsi="Arial" w:cs="Arial"/>
                  <w:sz w:val="18"/>
                  <w:szCs w:val="18"/>
                </w:rPr>
                <w:t>T</w:t>
              </w:r>
            </w:ins>
            <w:r w:rsidRPr="00346E91">
              <w:rPr>
                <w:rFonts w:ascii="Arial" w:hAnsi="Arial" w:cs="Arial"/>
                <w:sz w:val="18"/>
                <w:szCs w:val="18"/>
              </w:rPr>
              <w:t xml:space="preserve">ype: DN </w:t>
            </w:r>
          </w:p>
          <w:p w14:paraId="0C4B2A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3AB447A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12D3F6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FE586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3664FB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ABDE184" w14:textId="77777777" w:rsidTr="005A20EC">
        <w:trPr>
          <w:jc w:val="center"/>
        </w:trPr>
        <w:tc>
          <w:tcPr>
            <w:tcW w:w="3161" w:type="dxa"/>
            <w:tcMar>
              <w:top w:w="0" w:type="dxa"/>
              <w:left w:w="28" w:type="dxa"/>
              <w:bottom w:w="0" w:type="dxa"/>
              <w:right w:w="28" w:type="dxa"/>
            </w:tcMar>
          </w:tcPr>
          <w:p w14:paraId="2B40A85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6A88125C" w14:textId="6BFDBC78"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rPr>
              <w:t>MLTrainingReport</w:t>
            </w:r>
            <w:proofErr w:type="spellEnd"/>
            <w:r w:rsidRPr="00346E91">
              <w:rPr>
                <w:rFonts w:ascii="Courier New" w:hAnsi="Courier New" w:cs="Courier New"/>
                <w:sz w:val="18"/>
              </w:rPr>
              <w:t xml:space="preserve"> </w:t>
            </w:r>
            <w:r w:rsidRPr="00346E91">
              <w:rPr>
                <w:rFonts w:ascii="Arial" w:hAnsi="Arial"/>
                <w:sz w:val="18"/>
              </w:rPr>
              <w:t>MOI that represents the reports of the ML</w:t>
            </w:r>
            <w:ins w:id="99" w:author="Hassan Al-kanani" w:date="2024-08-05T15:11:00Z">
              <w:r w:rsidR="00543B52">
                <w:rPr>
                  <w:rFonts w:ascii="Arial" w:hAnsi="Arial"/>
                  <w:sz w:val="18"/>
                </w:rPr>
                <w:t xml:space="preserve"> </w:t>
              </w:r>
            </w:ins>
            <w:r w:rsidRPr="00346E91">
              <w:rPr>
                <w:rFonts w:ascii="Arial" w:hAnsi="Arial"/>
                <w:sz w:val="18"/>
              </w:rPr>
              <w:t>model training.</w:t>
            </w:r>
          </w:p>
          <w:p w14:paraId="013549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440A5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F0802EA" w14:textId="0010FE64"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0" w:author="Hassan Al-kanani" w:date="2024-08-05T15:26:00Z">
              <w:r w:rsidRPr="00346E91" w:rsidDel="00277E40">
                <w:rPr>
                  <w:rFonts w:ascii="Arial" w:hAnsi="Arial" w:cs="Arial"/>
                  <w:sz w:val="18"/>
                  <w:szCs w:val="18"/>
                </w:rPr>
                <w:delText>t</w:delText>
              </w:r>
            </w:del>
            <w:ins w:id="101" w:author="Hassan Al-kanani" w:date="2024-08-05T15:26:00Z">
              <w:r w:rsidR="00277E40">
                <w:rPr>
                  <w:rFonts w:ascii="Arial" w:hAnsi="Arial" w:cs="Arial"/>
                  <w:sz w:val="18"/>
                  <w:szCs w:val="18"/>
                </w:rPr>
                <w:t>T</w:t>
              </w:r>
            </w:ins>
            <w:r w:rsidRPr="00346E91">
              <w:rPr>
                <w:rFonts w:ascii="Arial" w:hAnsi="Arial" w:cs="Arial"/>
                <w:sz w:val="18"/>
                <w:szCs w:val="18"/>
              </w:rPr>
              <w:t xml:space="preserve">ype: DN </w:t>
            </w:r>
          </w:p>
          <w:p w14:paraId="2164B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30A7017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1EF99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FDB06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08A0A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520945B" w14:textId="77777777" w:rsidTr="005A20EC">
        <w:trPr>
          <w:jc w:val="center"/>
        </w:trPr>
        <w:tc>
          <w:tcPr>
            <w:tcW w:w="3161" w:type="dxa"/>
            <w:tcMar>
              <w:top w:w="0" w:type="dxa"/>
              <w:left w:w="28" w:type="dxa"/>
              <w:bottom w:w="0" w:type="dxa"/>
              <w:right w:w="28" w:type="dxa"/>
            </w:tcMar>
          </w:tcPr>
          <w:p w14:paraId="7181657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0C1E4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rPr>
              <w:t>MLTrainingReport</w:t>
            </w:r>
            <w:proofErr w:type="spellEnd"/>
            <w:r w:rsidRPr="00346E91">
              <w:rPr>
                <w:rFonts w:ascii="Courier New" w:hAnsi="Courier New" w:cs="Courier New"/>
                <w:sz w:val="18"/>
              </w:rPr>
              <w:t xml:space="preserve"> </w:t>
            </w:r>
            <w:r w:rsidRPr="00346E91">
              <w:rPr>
                <w:rFonts w:ascii="Arial" w:hAnsi="Arial"/>
                <w:sz w:val="18"/>
              </w:rPr>
              <w:t>MOI that represents the reports for the last training of the ML model.</w:t>
            </w:r>
          </w:p>
          <w:p w14:paraId="000B75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2B0D8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57D2E4B" w14:textId="1A752A2F"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2" w:author="Hassan Al-kanani" w:date="2024-08-05T15:26:00Z">
              <w:r w:rsidRPr="00346E91" w:rsidDel="00277E40">
                <w:rPr>
                  <w:rFonts w:ascii="Arial" w:hAnsi="Arial" w:cs="Arial"/>
                  <w:sz w:val="18"/>
                  <w:szCs w:val="18"/>
                </w:rPr>
                <w:delText>t</w:delText>
              </w:r>
            </w:del>
            <w:ins w:id="103" w:author="Hassan Al-kanani" w:date="2024-08-05T15:26:00Z">
              <w:r w:rsidR="00277E40">
                <w:rPr>
                  <w:rFonts w:ascii="Arial" w:hAnsi="Arial" w:cs="Arial"/>
                  <w:sz w:val="18"/>
                  <w:szCs w:val="18"/>
                </w:rPr>
                <w:t>T</w:t>
              </w:r>
            </w:ins>
            <w:r w:rsidRPr="00346E91">
              <w:rPr>
                <w:rFonts w:ascii="Arial" w:hAnsi="Arial" w:cs="Arial"/>
                <w:sz w:val="18"/>
                <w:szCs w:val="18"/>
              </w:rPr>
              <w:t xml:space="preserve">ype: DN </w:t>
            </w:r>
          </w:p>
          <w:p w14:paraId="0E65D2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3512CF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C36D6F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EE0EC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5D3B05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6FEB4B0D" w14:textId="77777777" w:rsidTr="005A20EC">
        <w:trPr>
          <w:jc w:val="center"/>
        </w:trPr>
        <w:tc>
          <w:tcPr>
            <w:tcW w:w="3161" w:type="dxa"/>
            <w:tcMar>
              <w:top w:w="0" w:type="dxa"/>
              <w:left w:w="28" w:type="dxa"/>
              <w:bottom w:w="0" w:type="dxa"/>
              <w:right w:w="28" w:type="dxa"/>
            </w:tcMar>
          </w:tcPr>
          <w:p w14:paraId="6DE83AF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modelConfidenceIndication</w:t>
            </w:r>
            <w:proofErr w:type="spellEnd"/>
          </w:p>
        </w:tc>
        <w:tc>
          <w:tcPr>
            <w:tcW w:w="4232" w:type="dxa"/>
            <w:tcMar>
              <w:top w:w="0" w:type="dxa"/>
              <w:left w:w="28" w:type="dxa"/>
              <w:bottom w:w="0" w:type="dxa"/>
              <w:right w:w="28" w:type="dxa"/>
            </w:tcMar>
          </w:tcPr>
          <w:p w14:paraId="012B73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average confidence value (in unit of percentage) that the ML model would perform for inference on the data with the same distribution as training data.</w:t>
            </w:r>
          </w:p>
          <w:p w14:paraId="7AF8A2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Essentially, this is a measure of degree of the convergence of the trained ML model.</w:t>
            </w:r>
          </w:p>
          <w:p w14:paraId="2F724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F71D3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xml:space="preserve">: { </w:t>
            </w:r>
            <w:proofErr w:type="gramStart"/>
            <w:r w:rsidRPr="00346E91">
              <w:rPr>
                <w:rFonts w:ascii="Arial" w:hAnsi="Arial"/>
                <w:color w:val="000000"/>
                <w:sz w:val="18"/>
              </w:rPr>
              <w:t>0..</w:t>
            </w:r>
            <w:proofErr w:type="gramEnd"/>
            <w:r w:rsidRPr="00346E91">
              <w:rPr>
                <w:rFonts w:ascii="Arial" w:hAnsi="Arial"/>
                <w:color w:val="000000"/>
                <w:sz w:val="18"/>
              </w:rPr>
              <w:t>100 }.</w:t>
            </w:r>
          </w:p>
        </w:tc>
        <w:tc>
          <w:tcPr>
            <w:tcW w:w="2263" w:type="dxa"/>
            <w:tcMar>
              <w:top w:w="0" w:type="dxa"/>
              <w:left w:w="28" w:type="dxa"/>
              <w:bottom w:w="0" w:type="dxa"/>
              <w:right w:w="28" w:type="dxa"/>
            </w:tcMar>
          </w:tcPr>
          <w:p w14:paraId="5CD5489C" w14:textId="0F0341F9"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4" w:author="Hassan Al-kanani" w:date="2024-08-05T15:26:00Z">
              <w:r w:rsidRPr="00346E91" w:rsidDel="00277E40">
                <w:rPr>
                  <w:rFonts w:ascii="Arial" w:hAnsi="Arial" w:cs="Arial"/>
                  <w:sz w:val="18"/>
                  <w:szCs w:val="18"/>
                </w:rPr>
                <w:delText>t</w:delText>
              </w:r>
            </w:del>
            <w:ins w:id="105" w:author="Hassan Al-kanani" w:date="2024-08-05T15:26:00Z">
              <w:r w:rsidR="00277E40">
                <w:rPr>
                  <w:rFonts w:ascii="Arial" w:hAnsi="Arial" w:cs="Arial"/>
                  <w:sz w:val="18"/>
                  <w:szCs w:val="18"/>
                </w:rPr>
                <w:t>T</w:t>
              </w:r>
            </w:ins>
            <w:r w:rsidRPr="00346E91">
              <w:rPr>
                <w:rFonts w:ascii="Arial" w:hAnsi="Arial" w:cs="Arial"/>
                <w:sz w:val="18"/>
                <w:szCs w:val="18"/>
              </w:rPr>
              <w:t>ype: integer</w:t>
            </w:r>
          </w:p>
          <w:p w14:paraId="7D4F7D0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D7C9F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0FF0A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330680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313212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0D0E0A57" w14:textId="77777777" w:rsidTr="005A20EC">
        <w:trPr>
          <w:jc w:val="center"/>
        </w:trPr>
        <w:tc>
          <w:tcPr>
            <w:tcW w:w="3161" w:type="dxa"/>
            <w:tcMar>
              <w:top w:w="0" w:type="dxa"/>
              <w:left w:w="28" w:type="dxa"/>
              <w:bottom w:w="0" w:type="dxa"/>
              <w:right w:w="28" w:type="dxa"/>
            </w:tcMar>
          </w:tcPr>
          <w:p w14:paraId="30AB1DE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2FA7A54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describes the model that requested to instantiate the </w:t>
            </w:r>
            <w:proofErr w:type="spellStart"/>
            <w:r w:rsidRPr="00346E91">
              <w:rPr>
                <w:rFonts w:ascii="Courier New" w:hAnsi="Courier New" w:cs="Courier New"/>
                <w:sz w:val="18"/>
              </w:rPr>
              <w:t>MLTrainingRequest</w:t>
            </w:r>
            <w:proofErr w:type="spellEnd"/>
            <w:r w:rsidRPr="00346E91">
              <w:rPr>
                <w:rFonts w:ascii="Courier New" w:hAnsi="Courier New" w:cs="Courier New"/>
                <w:sz w:val="18"/>
              </w:rPr>
              <w:t xml:space="preserve"> </w:t>
            </w:r>
            <w:r w:rsidRPr="00346E91">
              <w:rPr>
                <w:rFonts w:ascii="Arial" w:hAnsi="Arial"/>
                <w:sz w:val="18"/>
              </w:rPr>
              <w:t>MOI.</w:t>
            </w:r>
          </w:p>
          <w:p w14:paraId="4D7D48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This attribute can be of type String or DN.</w:t>
            </w:r>
          </w:p>
        </w:tc>
        <w:tc>
          <w:tcPr>
            <w:tcW w:w="2263" w:type="dxa"/>
            <w:tcMar>
              <w:top w:w="0" w:type="dxa"/>
              <w:left w:w="28" w:type="dxa"/>
              <w:bottom w:w="0" w:type="dxa"/>
              <w:right w:w="28" w:type="dxa"/>
            </w:tcMar>
          </w:tcPr>
          <w:p w14:paraId="5A45B717" w14:textId="1F1126D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6" w:author="Hassan Al-kanani" w:date="2024-08-05T15:26:00Z">
              <w:r w:rsidRPr="00346E91" w:rsidDel="00277E40">
                <w:rPr>
                  <w:rFonts w:ascii="Arial" w:hAnsi="Arial" w:cs="Arial"/>
                  <w:sz w:val="18"/>
                  <w:szCs w:val="18"/>
                </w:rPr>
                <w:delText>t</w:delText>
              </w:r>
            </w:del>
            <w:ins w:id="107" w:author="Hassan Al-kanani" w:date="2024-08-05T15:26:00Z">
              <w:r w:rsidR="00277E40">
                <w:rPr>
                  <w:rFonts w:ascii="Arial" w:hAnsi="Arial" w:cs="Arial"/>
                  <w:sz w:val="18"/>
                  <w:szCs w:val="18"/>
                </w:rPr>
                <w:t>T</w:t>
              </w:r>
            </w:ins>
            <w:r w:rsidRPr="00346E91">
              <w:rPr>
                <w:rFonts w:ascii="Arial" w:hAnsi="Arial" w:cs="Arial"/>
                <w:sz w:val="18"/>
                <w:szCs w:val="18"/>
              </w:rPr>
              <w:t>ype: &lt;&lt;CHOICE&gt;&gt;</w:t>
            </w:r>
          </w:p>
          <w:p w14:paraId="3F8DCCA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DF17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2980F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E8A0E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15676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3A073D2" w14:textId="77777777" w:rsidTr="005A20EC">
        <w:trPr>
          <w:jc w:val="center"/>
        </w:trPr>
        <w:tc>
          <w:tcPr>
            <w:tcW w:w="3161" w:type="dxa"/>
            <w:tcMar>
              <w:top w:w="0" w:type="dxa"/>
              <w:left w:w="28" w:type="dxa"/>
              <w:bottom w:w="0" w:type="dxa"/>
              <w:right w:w="28" w:type="dxa"/>
            </w:tcMar>
          </w:tcPr>
          <w:p w14:paraId="6EAF514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lang w:eastAsia="zh-CN"/>
              </w:rPr>
              <w:t>MLTrainingRequest.requestStatus</w:t>
            </w:r>
            <w:proofErr w:type="spellEnd"/>
          </w:p>
        </w:tc>
        <w:tc>
          <w:tcPr>
            <w:tcW w:w="4232" w:type="dxa"/>
            <w:tcMar>
              <w:top w:w="0" w:type="dxa"/>
              <w:left w:w="28" w:type="dxa"/>
              <w:bottom w:w="0" w:type="dxa"/>
              <w:right w:w="28" w:type="dxa"/>
            </w:tcMar>
          </w:tcPr>
          <w:p w14:paraId="56CE92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training request.</w:t>
            </w:r>
          </w:p>
          <w:p w14:paraId="4DC799A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7D5D9970" w14:textId="67804C89"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8" w:author="Hassan Al-kanani" w:date="2024-08-05T15:25:00Z">
              <w:r w:rsidRPr="00346E91" w:rsidDel="00277E40">
                <w:rPr>
                  <w:rFonts w:ascii="Arial" w:hAnsi="Arial" w:cs="Arial"/>
                  <w:sz w:val="18"/>
                  <w:szCs w:val="18"/>
                </w:rPr>
                <w:delText>t</w:delText>
              </w:r>
            </w:del>
            <w:ins w:id="109" w:author="Hassan Al-kanani" w:date="2024-08-05T15:25:00Z">
              <w:r w:rsidR="00277E40">
                <w:rPr>
                  <w:rFonts w:ascii="Arial" w:hAnsi="Arial" w:cs="Arial"/>
                  <w:sz w:val="18"/>
                  <w:szCs w:val="18"/>
                </w:rPr>
                <w:t>T</w:t>
              </w:r>
            </w:ins>
            <w:r w:rsidRPr="00346E91">
              <w:rPr>
                <w:rFonts w:ascii="Arial" w:hAnsi="Arial" w:cs="Arial"/>
                <w:sz w:val="18"/>
                <w:szCs w:val="18"/>
              </w:rPr>
              <w:t>ype: Enum</w:t>
            </w:r>
          </w:p>
          <w:p w14:paraId="0AD46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1E8F12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077D3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FF91AF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28CEE5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8498A90" w14:textId="77777777" w:rsidTr="005A20EC">
        <w:trPr>
          <w:jc w:val="center"/>
        </w:trPr>
        <w:tc>
          <w:tcPr>
            <w:tcW w:w="3161" w:type="dxa"/>
            <w:tcMar>
              <w:top w:w="0" w:type="dxa"/>
              <w:left w:w="28" w:type="dxa"/>
              <w:bottom w:w="0" w:type="dxa"/>
              <w:right w:w="28" w:type="dxa"/>
            </w:tcMar>
          </w:tcPr>
          <w:p w14:paraId="7D880E8F"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46E91">
              <w:rPr>
                <w:rFonts w:ascii="Courier New" w:hAnsi="Courier New" w:cs="Courier New"/>
                <w:sz w:val="18"/>
                <w:szCs w:val="18"/>
              </w:rPr>
              <w:t>mL</w:t>
            </w:r>
            <w:r w:rsidRPr="00346E91">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67A38A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identifies the training process</w:t>
            </w:r>
            <w:r w:rsidRPr="00346E91">
              <w:rPr>
                <w:rFonts w:ascii="Arial" w:hAnsi="Arial" w:cs="Arial"/>
                <w:sz w:val="18"/>
                <w:szCs w:val="18"/>
              </w:rPr>
              <w:t>.</w:t>
            </w:r>
          </w:p>
          <w:p w14:paraId="081452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It is unique in each instantiated process in the </w:t>
            </w:r>
            <w:proofErr w:type="spellStart"/>
            <w:r w:rsidRPr="00346E91">
              <w:rPr>
                <w:rFonts w:ascii="Arial" w:hAnsi="Arial" w:cs="Arial"/>
                <w:sz w:val="18"/>
                <w:szCs w:val="18"/>
              </w:rPr>
              <w:t>MnS</w:t>
            </w:r>
            <w:proofErr w:type="spellEnd"/>
            <w:r w:rsidRPr="00346E91">
              <w:rPr>
                <w:rFonts w:ascii="Arial" w:hAnsi="Arial" w:cs="Arial"/>
                <w:sz w:val="18"/>
                <w:szCs w:val="18"/>
              </w:rPr>
              <w:t xml:space="preserve"> producer.</w:t>
            </w:r>
          </w:p>
          <w:p w14:paraId="0EA534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72DCE48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1F36EAF4" w14:textId="5ECCD585"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10" w:author="Hassan Al-kanani" w:date="2024-08-05T15:25:00Z">
              <w:r w:rsidRPr="00346E91" w:rsidDel="00277E40">
                <w:rPr>
                  <w:rFonts w:ascii="Arial" w:hAnsi="Arial" w:cs="Arial"/>
                  <w:sz w:val="18"/>
                  <w:szCs w:val="18"/>
                </w:rPr>
                <w:delText>t</w:delText>
              </w:r>
            </w:del>
            <w:ins w:id="111" w:author="Hassan Al-kanani" w:date="2024-08-05T15:25:00Z">
              <w:r w:rsidR="00277E40">
                <w:rPr>
                  <w:rFonts w:ascii="Arial" w:hAnsi="Arial" w:cs="Arial"/>
                  <w:sz w:val="18"/>
                  <w:szCs w:val="18"/>
                </w:rPr>
                <w:t>T</w:t>
              </w:r>
            </w:ins>
            <w:r w:rsidRPr="00346E91">
              <w:rPr>
                <w:rFonts w:ascii="Arial" w:hAnsi="Arial" w:cs="Arial"/>
                <w:sz w:val="18"/>
                <w:szCs w:val="18"/>
              </w:rPr>
              <w:t>ype: String</w:t>
            </w:r>
          </w:p>
          <w:p w14:paraId="18E04E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025309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DC66C9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041E02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A415A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FCE3004" w14:textId="77777777" w:rsidTr="005A20EC">
        <w:trPr>
          <w:jc w:val="center"/>
        </w:trPr>
        <w:tc>
          <w:tcPr>
            <w:tcW w:w="3161" w:type="dxa"/>
            <w:tcMar>
              <w:top w:w="0" w:type="dxa"/>
              <w:left w:w="28" w:type="dxa"/>
              <w:bottom w:w="0" w:type="dxa"/>
              <w:right w:w="28" w:type="dxa"/>
            </w:tcMar>
          </w:tcPr>
          <w:p w14:paraId="1855A210"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r w:rsidRPr="00346E91">
              <w:rPr>
                <w:rFonts w:ascii="Courier New" w:hAnsi="Courier New" w:cs="Courier New"/>
                <w:sz w:val="18"/>
                <w:szCs w:val="18"/>
                <w:lang w:eastAsia="zh-CN"/>
              </w:rPr>
              <w:lastRenderedPageBreak/>
              <w:t>priority</w:t>
            </w:r>
          </w:p>
        </w:tc>
        <w:tc>
          <w:tcPr>
            <w:tcW w:w="4232" w:type="dxa"/>
            <w:tcMar>
              <w:top w:w="0" w:type="dxa"/>
              <w:left w:w="28" w:type="dxa"/>
              <w:bottom w:w="0" w:type="dxa"/>
              <w:right w:w="28" w:type="dxa"/>
            </w:tcMar>
          </w:tcPr>
          <w:p w14:paraId="2836F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priority of the training process.</w:t>
            </w:r>
          </w:p>
          <w:p w14:paraId="604562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priority may be used by the ML model training to schedule the training processes. Lower value indicates a higher priority.</w:t>
            </w:r>
          </w:p>
          <w:p w14:paraId="60DB64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BB7C0B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xml:space="preserve">: { </w:t>
            </w:r>
            <w:proofErr w:type="gramStart"/>
            <w:r w:rsidRPr="00346E91">
              <w:rPr>
                <w:rFonts w:ascii="Arial" w:hAnsi="Arial"/>
                <w:color w:val="000000"/>
                <w:sz w:val="18"/>
              </w:rPr>
              <w:t>0..</w:t>
            </w:r>
            <w:proofErr w:type="gramEnd"/>
            <w:r w:rsidRPr="00346E91">
              <w:rPr>
                <w:rFonts w:ascii="Arial" w:hAnsi="Arial"/>
                <w:sz w:val="18"/>
                <w:lang w:eastAsia="zh-CN"/>
              </w:rPr>
              <w:t>65535</w:t>
            </w:r>
            <w:r w:rsidRPr="00346E91">
              <w:rPr>
                <w:rFonts w:ascii="Arial" w:hAnsi="Arial"/>
                <w:color w:val="000000"/>
                <w:sz w:val="18"/>
              </w:rPr>
              <w:t xml:space="preserve"> }.</w:t>
            </w:r>
          </w:p>
        </w:tc>
        <w:tc>
          <w:tcPr>
            <w:tcW w:w="2263" w:type="dxa"/>
            <w:tcMar>
              <w:top w:w="0" w:type="dxa"/>
              <w:left w:w="28" w:type="dxa"/>
              <w:bottom w:w="0" w:type="dxa"/>
              <w:right w:w="28" w:type="dxa"/>
            </w:tcMar>
          </w:tcPr>
          <w:p w14:paraId="336983C0" w14:textId="6A691E85"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12" w:author="Hassan Al-kanani" w:date="2024-08-05T15:25:00Z">
              <w:r w:rsidRPr="00346E91" w:rsidDel="00277E40">
                <w:rPr>
                  <w:rFonts w:ascii="Arial" w:hAnsi="Arial" w:cs="Arial"/>
                  <w:sz w:val="18"/>
                  <w:szCs w:val="18"/>
                </w:rPr>
                <w:delText>t</w:delText>
              </w:r>
            </w:del>
            <w:ins w:id="113" w:author="Hassan Al-kanani" w:date="2024-08-05T15:25:00Z">
              <w:r w:rsidR="00277E40">
                <w:rPr>
                  <w:rFonts w:ascii="Arial" w:hAnsi="Arial" w:cs="Arial"/>
                  <w:sz w:val="18"/>
                  <w:szCs w:val="18"/>
                </w:rPr>
                <w:t>T</w:t>
              </w:r>
            </w:ins>
            <w:r w:rsidRPr="00346E91">
              <w:rPr>
                <w:rFonts w:ascii="Arial" w:hAnsi="Arial" w:cs="Arial"/>
                <w:sz w:val="18"/>
                <w:szCs w:val="18"/>
              </w:rPr>
              <w:t>ype: Integer</w:t>
            </w:r>
          </w:p>
          <w:p w14:paraId="71F030F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6937A3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2C4DEB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5A0A5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0  </w:t>
            </w:r>
          </w:p>
          <w:p w14:paraId="0EEEF2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AA46476" w14:textId="77777777" w:rsidTr="005A20EC">
        <w:trPr>
          <w:jc w:val="center"/>
        </w:trPr>
        <w:tc>
          <w:tcPr>
            <w:tcW w:w="3161" w:type="dxa"/>
            <w:tcMar>
              <w:top w:w="0" w:type="dxa"/>
              <w:left w:w="28" w:type="dxa"/>
              <w:bottom w:w="0" w:type="dxa"/>
              <w:right w:w="28" w:type="dxa"/>
            </w:tcMar>
          </w:tcPr>
          <w:p w14:paraId="24151113"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46E91">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573CD70C" w14:textId="29DEB116" w:rsidR="00346E91" w:rsidRPr="00346E91" w:rsidRDefault="00346E91" w:rsidP="00346E91">
            <w:pPr>
              <w:overflowPunct w:val="0"/>
              <w:autoSpaceDE w:val="0"/>
              <w:autoSpaceDN w:val="0"/>
              <w:adjustRightInd w:val="0"/>
              <w:textAlignment w:val="baseline"/>
            </w:pPr>
            <w:r w:rsidRPr="00346E91">
              <w:t>It indicates the conditions to be considered by the ML</w:t>
            </w:r>
            <w:ins w:id="114" w:author="Hassan Al-kanani" w:date="2024-08-05T15:27:00Z">
              <w:r w:rsidR="00D372BA">
                <w:t xml:space="preserve"> </w:t>
              </w:r>
            </w:ins>
            <w:r w:rsidRPr="00346E91">
              <w:t xml:space="preserve">training </w:t>
            </w:r>
            <w:proofErr w:type="spellStart"/>
            <w:r w:rsidRPr="00346E91">
              <w:t>MnS</w:t>
            </w:r>
            <w:proofErr w:type="spellEnd"/>
            <w:r w:rsidRPr="00346E91">
              <w:t xml:space="preserve"> producer to terminate a specific training process.</w:t>
            </w:r>
          </w:p>
          <w:p w14:paraId="5412DCB2" w14:textId="77777777" w:rsidR="00346E91" w:rsidRPr="00346E91" w:rsidRDefault="00346E91" w:rsidP="00346E91">
            <w:pPr>
              <w:overflowPunct w:val="0"/>
              <w:autoSpaceDE w:val="0"/>
              <w:autoSpaceDN w:val="0"/>
              <w:adjustRightInd w:val="0"/>
              <w:textAlignment w:val="baseline"/>
            </w:pPr>
            <w:proofErr w:type="spellStart"/>
            <w:r w:rsidRPr="00346E91">
              <w:t>allowedValues</w:t>
            </w:r>
            <w:proofErr w:type="spellEnd"/>
            <w:r w:rsidRPr="00346E91">
              <w:t xml:space="preserve">: </w:t>
            </w:r>
            <w:r w:rsidRPr="00346E91">
              <w:rPr>
                <w:color w:val="000000"/>
              </w:rPr>
              <w:t>N/A</w:t>
            </w:r>
            <w:r w:rsidRPr="00346E91">
              <w:t>.</w:t>
            </w:r>
          </w:p>
        </w:tc>
        <w:tc>
          <w:tcPr>
            <w:tcW w:w="2263" w:type="dxa"/>
            <w:tcMar>
              <w:top w:w="0" w:type="dxa"/>
              <w:left w:w="28" w:type="dxa"/>
              <w:bottom w:w="0" w:type="dxa"/>
              <w:right w:w="28" w:type="dxa"/>
            </w:tcMar>
          </w:tcPr>
          <w:p w14:paraId="72A983BC" w14:textId="4CAFE228" w:rsidR="00346E91" w:rsidRPr="00346E91" w:rsidRDefault="00346E91" w:rsidP="00346E91">
            <w:pPr>
              <w:overflowPunct w:val="0"/>
              <w:autoSpaceDE w:val="0"/>
              <w:autoSpaceDN w:val="0"/>
              <w:adjustRightInd w:val="0"/>
              <w:contextualSpacing/>
              <w:textAlignment w:val="baseline"/>
            </w:pPr>
            <w:del w:id="115" w:author="Hassan Al-kanani" w:date="2024-08-05T15:25:00Z">
              <w:r w:rsidRPr="00346E91" w:rsidDel="00277E40">
                <w:delText>t</w:delText>
              </w:r>
            </w:del>
            <w:ins w:id="116" w:author="Hassan Al-kanani" w:date="2024-08-05T15:25:00Z">
              <w:r w:rsidR="00277E40">
                <w:t>T</w:t>
              </w:r>
            </w:ins>
            <w:r w:rsidRPr="00346E91">
              <w:t>ype: String</w:t>
            </w:r>
          </w:p>
          <w:p w14:paraId="6C2FB2CA" w14:textId="77777777" w:rsidR="00346E91" w:rsidRPr="00346E91" w:rsidRDefault="00346E91" w:rsidP="00346E91">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346E91">
              <w:rPr>
                <w:rFonts w:ascii="Arial" w:hAnsi="Arial" w:cs="Arial"/>
                <w:sz w:val="18"/>
                <w:szCs w:val="18"/>
              </w:rPr>
              <w:t>multiplicity: 1</w:t>
            </w:r>
          </w:p>
          <w:p w14:paraId="7CEAD4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7D44E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6E10F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32918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AD2973B" w14:textId="77777777" w:rsidTr="005A20EC">
        <w:trPr>
          <w:jc w:val="center"/>
        </w:trPr>
        <w:tc>
          <w:tcPr>
            <w:tcW w:w="3161" w:type="dxa"/>
            <w:tcMar>
              <w:top w:w="0" w:type="dxa"/>
              <w:left w:w="28" w:type="dxa"/>
              <w:bottom w:w="0" w:type="dxa"/>
              <w:right w:w="28" w:type="dxa"/>
            </w:tcMar>
          </w:tcPr>
          <w:p w14:paraId="6FAEE4E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38F46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status of the process.</w:t>
            </w:r>
          </w:p>
          <w:p w14:paraId="4A8A06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C28D5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359006B8" w14:textId="1AD241FE"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17" w:author="Hassan Al-kanani" w:date="2024-08-05T15:25:00Z">
              <w:r w:rsidRPr="00346E91" w:rsidDel="00277E40">
                <w:rPr>
                  <w:rFonts w:ascii="Arial" w:hAnsi="Arial" w:cs="Arial"/>
                  <w:sz w:val="18"/>
                  <w:szCs w:val="18"/>
                </w:rPr>
                <w:delText>t</w:delText>
              </w:r>
            </w:del>
            <w:ins w:id="118" w:author="Hassan Al-kanani" w:date="2024-08-05T15:25: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ProcessMonitor</w:t>
            </w:r>
            <w:proofErr w:type="spellEnd"/>
            <w:r w:rsidRPr="00346E91">
              <w:rPr>
                <w:rFonts w:ascii="Arial" w:hAnsi="Arial" w:cs="Arial"/>
                <w:sz w:val="18"/>
                <w:szCs w:val="18"/>
              </w:rPr>
              <w:t xml:space="preserve"> </w:t>
            </w:r>
          </w:p>
          <w:p w14:paraId="715E980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FC61C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13FB92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4AFE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A75F8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76EBBE2" w14:textId="77777777" w:rsidTr="005A20EC">
        <w:trPr>
          <w:jc w:val="center"/>
        </w:trPr>
        <w:tc>
          <w:tcPr>
            <w:tcW w:w="3161" w:type="dxa"/>
            <w:tcMar>
              <w:top w:w="0" w:type="dxa"/>
              <w:left w:w="28" w:type="dxa"/>
              <w:bottom w:w="0" w:type="dxa"/>
              <w:right w:w="28" w:type="dxa"/>
            </w:tcMar>
          </w:tcPr>
          <w:p w14:paraId="7C00B91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42C91D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update </w:t>
            </w:r>
            <w:proofErr w:type="spellStart"/>
            <w:r w:rsidRPr="00346E91">
              <w:rPr>
                <w:rFonts w:ascii="Arial" w:hAnsi="Arial"/>
                <w:sz w:val="18"/>
              </w:rPr>
              <w:t>MnS</w:t>
            </w:r>
            <w:proofErr w:type="spellEnd"/>
            <w:r w:rsidRPr="00346E91">
              <w:rPr>
                <w:rFonts w:ascii="Arial" w:hAnsi="Arial"/>
                <w:sz w:val="18"/>
              </w:rPr>
              <w:t xml:space="preserve"> consumer to cancel the ML update process.</w:t>
            </w:r>
          </w:p>
          <w:p w14:paraId="388A9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t xml:space="preserve">Setting this attribute to "TRUE" cancels the ML update process. </w:t>
            </w:r>
            <w:r w:rsidRPr="00346E91">
              <w:rPr>
                <w:lang w:eastAsia="zh-CN"/>
              </w:rPr>
              <w:t>Setting the attribute to "FALSE" has no observable result.</w:t>
            </w:r>
            <w:r w:rsidRPr="00346E91">
              <w:t xml:space="preserve"> Default value is set to "FALSE".</w:t>
            </w:r>
          </w:p>
          <w:p w14:paraId="38054B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3E40CE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742AB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33B791B9" w14:textId="4AD31FF6"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245E3C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E3944A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60A99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FBDE17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128084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C6C4AD0" w14:textId="77777777" w:rsidTr="005A20EC">
        <w:trPr>
          <w:jc w:val="center"/>
        </w:trPr>
        <w:tc>
          <w:tcPr>
            <w:tcW w:w="3161" w:type="dxa"/>
            <w:tcMar>
              <w:top w:w="0" w:type="dxa"/>
              <w:left w:w="28" w:type="dxa"/>
              <w:bottom w:w="0" w:type="dxa"/>
              <w:right w:w="28" w:type="dxa"/>
            </w:tcMar>
          </w:tcPr>
          <w:p w14:paraId="1E2AC18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694FAF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update </w:t>
            </w:r>
            <w:proofErr w:type="spellStart"/>
            <w:r w:rsidRPr="00346E91">
              <w:rPr>
                <w:rFonts w:ascii="Arial" w:hAnsi="Arial"/>
                <w:sz w:val="18"/>
              </w:rPr>
              <w:t>MnS</w:t>
            </w:r>
            <w:proofErr w:type="spellEnd"/>
            <w:r w:rsidRPr="00346E91">
              <w:rPr>
                <w:rFonts w:ascii="Arial" w:hAnsi="Arial"/>
                <w:sz w:val="18"/>
              </w:rPr>
              <w:t xml:space="preserve"> consumer to suspend the ML update process.</w:t>
            </w:r>
          </w:p>
          <w:p w14:paraId="3105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346E91">
              <w:rPr>
                <w:rFonts w:ascii="Calibri" w:eastAsia="Calibri" w:hAnsi="Calibri" w:cs="Calibri"/>
                <w:sz w:val="22"/>
                <w:szCs w:val="22"/>
                <w:lang w:val="en-US" w:eastAsia="zh-CN"/>
                <w14:ligatures w14:val="standardContextual"/>
              </w:rPr>
              <w:t xml:space="preserve">Setting the attribute to "FALSE" has no observable result. </w:t>
            </w:r>
            <w:r w:rsidRPr="00346E91">
              <w:rPr>
                <w:rFonts w:ascii="Calibri" w:eastAsia="Calibri" w:hAnsi="Calibri" w:cs="Calibri"/>
                <w:sz w:val="22"/>
                <w:szCs w:val="22"/>
                <w:lang w:val="en-US"/>
                <w14:ligatures w14:val="standardContextual"/>
              </w:rPr>
              <w:t>Default value is set to "FALSE".</w:t>
            </w:r>
          </w:p>
          <w:p w14:paraId="36E4F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9FC38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C0E45E8" w14:textId="2AD8662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A9C9C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253109E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554C43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FF87D1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AE4F3D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F96E836" w14:textId="77777777" w:rsidTr="005A20EC">
        <w:trPr>
          <w:jc w:val="center"/>
        </w:trPr>
        <w:tc>
          <w:tcPr>
            <w:tcW w:w="3161" w:type="dxa"/>
            <w:tcMar>
              <w:top w:w="0" w:type="dxa"/>
              <w:left w:w="28" w:type="dxa"/>
              <w:bottom w:w="0" w:type="dxa"/>
              <w:right w:w="28" w:type="dxa"/>
            </w:tcMar>
          </w:tcPr>
          <w:p w14:paraId="217EEC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mLModelVersion</w:t>
            </w:r>
            <w:proofErr w:type="spellEnd"/>
          </w:p>
        </w:tc>
        <w:tc>
          <w:tcPr>
            <w:tcW w:w="4232" w:type="dxa"/>
            <w:tcMar>
              <w:top w:w="0" w:type="dxa"/>
              <w:left w:w="28" w:type="dxa"/>
              <w:bottom w:w="0" w:type="dxa"/>
              <w:right w:w="28" w:type="dxa"/>
            </w:tcMar>
          </w:tcPr>
          <w:p w14:paraId="1D3823D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version number of the ML model.</w:t>
            </w:r>
          </w:p>
          <w:p w14:paraId="0DC2C0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6945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789F826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A5A8D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EEE5B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932E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1AE7B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DB338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B3A1522" w14:textId="77777777" w:rsidTr="005A20EC">
        <w:trPr>
          <w:jc w:val="center"/>
        </w:trPr>
        <w:tc>
          <w:tcPr>
            <w:tcW w:w="3161" w:type="dxa"/>
            <w:tcMar>
              <w:top w:w="0" w:type="dxa"/>
              <w:left w:w="28" w:type="dxa"/>
              <w:bottom w:w="0" w:type="dxa"/>
              <w:right w:w="28" w:type="dxa"/>
            </w:tcMar>
          </w:tcPr>
          <w:p w14:paraId="0B57545C" w14:textId="77777777" w:rsidR="00346E91" w:rsidRPr="00346E91" w:rsidRDefault="00346E91" w:rsidP="00346E9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04C00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expected performance for a trained ML model when performing on the training data.</w:t>
            </w:r>
          </w:p>
          <w:p w14:paraId="6ECB49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7C50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DEEF02B" w14:textId="2B27A45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del w:id="119" w:author="Hassan Al-kanani" w:date="2024-08-05T15:25:00Z">
              <w:r w:rsidRPr="00346E91" w:rsidDel="00277E40">
                <w:rPr>
                  <w:rFonts w:ascii="Arial" w:hAnsi="Arial" w:cs="Arial"/>
                  <w:sz w:val="18"/>
                  <w:szCs w:val="18"/>
                </w:rPr>
                <w:delText>t</w:delText>
              </w:r>
            </w:del>
            <w:ins w:id="120" w:author="Hassan Al-kanani" w:date="2024-08-05T15:25: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ModelPerformance</w:t>
            </w:r>
            <w:proofErr w:type="spellEnd"/>
          </w:p>
          <w:p w14:paraId="4280745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4FC1BD3"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66C44EE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41411A5"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0F5A7FA"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A6A6D46" w14:textId="77777777" w:rsidTr="005A20EC">
        <w:trPr>
          <w:jc w:val="center"/>
        </w:trPr>
        <w:tc>
          <w:tcPr>
            <w:tcW w:w="3161" w:type="dxa"/>
            <w:tcMar>
              <w:top w:w="0" w:type="dxa"/>
              <w:left w:w="28" w:type="dxa"/>
              <w:bottom w:w="0" w:type="dxa"/>
              <w:right w:w="28" w:type="dxa"/>
            </w:tcMar>
          </w:tcPr>
          <w:p w14:paraId="0E49A81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modelPerformanceTraining</w:t>
            </w:r>
            <w:proofErr w:type="spellEnd"/>
          </w:p>
        </w:tc>
        <w:tc>
          <w:tcPr>
            <w:tcW w:w="4232" w:type="dxa"/>
            <w:tcMar>
              <w:top w:w="0" w:type="dxa"/>
              <w:left w:w="28" w:type="dxa"/>
              <w:bottom w:w="0" w:type="dxa"/>
              <w:right w:w="28" w:type="dxa"/>
            </w:tcMar>
          </w:tcPr>
          <w:p w14:paraId="3AC28C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training data.</w:t>
            </w:r>
          </w:p>
          <w:p w14:paraId="5490B2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E29CC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3488E8A7" w14:textId="136FCC2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21" w:author="Hassan Al-kanani" w:date="2024-08-05T15:25:00Z">
              <w:r w:rsidRPr="00346E91" w:rsidDel="00277E40">
                <w:rPr>
                  <w:rFonts w:ascii="Arial" w:hAnsi="Arial" w:cs="Arial"/>
                  <w:sz w:val="18"/>
                  <w:szCs w:val="18"/>
                </w:rPr>
                <w:delText>t</w:delText>
              </w:r>
            </w:del>
            <w:ins w:id="122" w:author="Hassan Al-kanani" w:date="2024-08-05T15:25: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ModelPerformance</w:t>
            </w:r>
            <w:proofErr w:type="spellEnd"/>
          </w:p>
          <w:p w14:paraId="035220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0ACA32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79FAD4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26C936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49631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1D20087" w14:textId="77777777" w:rsidTr="005A20EC">
        <w:trPr>
          <w:jc w:val="center"/>
        </w:trPr>
        <w:tc>
          <w:tcPr>
            <w:tcW w:w="3161" w:type="dxa"/>
            <w:tcMar>
              <w:top w:w="0" w:type="dxa"/>
              <w:left w:w="28" w:type="dxa"/>
              <w:bottom w:w="0" w:type="dxa"/>
              <w:right w:w="28" w:type="dxa"/>
            </w:tcMar>
          </w:tcPr>
          <w:p w14:paraId="0FEEF8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proofErr w:type="gramStart"/>
            <w:r w:rsidRPr="00346E91">
              <w:rPr>
                <w:rFonts w:ascii="Courier New" w:hAnsi="Courier New" w:cs="Courier New"/>
                <w:sz w:val="18"/>
                <w:szCs w:val="18"/>
              </w:rPr>
              <w:lastRenderedPageBreak/>
              <w:t>mLTrainingProcess.progressStatus.progressStateInfo</w:t>
            </w:r>
            <w:proofErr w:type="spellEnd"/>
            <w:proofErr w:type="gramEnd"/>
          </w:p>
        </w:tc>
        <w:tc>
          <w:tcPr>
            <w:tcW w:w="4232" w:type="dxa"/>
            <w:tcMar>
              <w:top w:w="0" w:type="dxa"/>
              <w:left w:w="28" w:type="dxa"/>
              <w:bottom w:w="0" w:type="dxa"/>
              <w:right w:w="28" w:type="dxa"/>
            </w:tcMar>
          </w:tcPr>
          <w:p w14:paraId="5DAF4B4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proofErr w:type="spellStart"/>
            <w:proofErr w:type="gramStart"/>
            <w:r w:rsidRPr="00346E91">
              <w:rPr>
                <w:rFonts w:ascii="Arial" w:hAnsi="Arial" w:cs="Arial"/>
                <w:sz w:val="18"/>
                <w:szCs w:val="18"/>
              </w:rPr>
              <w:t>progressStateInfo</w:t>
            </w:r>
            <w:proofErr w:type="spellEnd"/>
            <w:r w:rsidRPr="00346E91">
              <w:rPr>
                <w:rFonts w:ascii="Arial" w:hAnsi="Arial"/>
                <w:sz w:val="18"/>
                <w:lang w:eastAsia="de-DE"/>
              </w:rPr>
              <w:t>“ attribute</w:t>
            </w:r>
            <w:proofErr w:type="gramEnd"/>
            <w:r w:rsidRPr="00346E91">
              <w:rPr>
                <w:rFonts w:ascii="Arial" w:hAnsi="Arial"/>
                <w:sz w:val="18"/>
                <w:lang w:eastAsia="de-DE"/>
              </w:rPr>
              <w:t xml:space="preserve"> of the “</w:t>
            </w:r>
            <w:proofErr w:type="spellStart"/>
            <w:r w:rsidRPr="00346E91">
              <w:rPr>
                <w:rFonts w:ascii="Arial" w:hAnsi="Arial"/>
                <w:sz w:val="18"/>
                <w:lang w:eastAsia="de-DE"/>
              </w:rPr>
              <w:t>ProcessMonitor</w:t>
            </w:r>
            <w:proofErr w:type="spellEnd"/>
            <w:r w:rsidRPr="00346E91">
              <w:rPr>
                <w:rFonts w:ascii="Arial" w:hAnsi="Arial"/>
                <w:sz w:val="18"/>
                <w:lang w:eastAsia="de-DE"/>
              </w:rPr>
              <w:t>“ data type for the “</w:t>
            </w:r>
            <w:proofErr w:type="spellStart"/>
            <w:r w:rsidRPr="00346E91">
              <w:rPr>
                <w:rFonts w:ascii="Courier New" w:hAnsi="Courier New" w:cs="Courier New"/>
                <w:sz w:val="18"/>
              </w:rPr>
              <w:t>MLTrainingProcess.progressStatus</w:t>
            </w:r>
            <w:proofErr w:type="spellEnd"/>
            <w:r w:rsidRPr="00346E91">
              <w:rPr>
                <w:rFonts w:ascii="Arial" w:hAnsi="Arial"/>
                <w:sz w:val="18"/>
                <w:lang w:eastAsia="de-DE"/>
              </w:rPr>
              <w:t>“.</w:t>
            </w:r>
          </w:p>
          <w:p w14:paraId="28E828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6D6D6A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 xml:space="preserve">When the ML model training is in progress, and the "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1989B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53743F3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roofErr w:type="spellStart"/>
            <w:r w:rsidRPr="00346E91">
              <w:rPr>
                <w:rFonts w:ascii="Arial" w:hAnsi="Arial"/>
                <w:sz w:val="18"/>
                <w:lang w:eastAsia="de-DE"/>
              </w:rPr>
              <w:t>allowedValues</w:t>
            </w:r>
            <w:proofErr w:type="spellEnd"/>
            <w:r w:rsidRPr="00346E91">
              <w:rPr>
                <w:rFonts w:ascii="Arial" w:hAnsi="Arial"/>
                <w:sz w:val="18"/>
                <w:lang w:eastAsia="de-DE"/>
              </w:rPr>
              <w:t xml:space="preserve"> for "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 "</w:t>
            </w:r>
            <w:r w:rsidRPr="00346E91">
              <w:rPr>
                <w:rFonts w:ascii="Arial" w:hAnsi="Arial"/>
                <w:sz w:val="18"/>
                <w:lang w:eastAsia="zh-CN"/>
              </w:rPr>
              <w:t>RUNNING</w:t>
            </w:r>
            <w:r w:rsidRPr="00346E91">
              <w:rPr>
                <w:rFonts w:ascii="Arial" w:hAnsi="Arial"/>
                <w:sz w:val="18"/>
                <w:lang w:eastAsia="de-DE"/>
              </w:rPr>
              <w:t>":</w:t>
            </w:r>
          </w:p>
          <w:p w14:paraId="2DAA7EEB"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“COLLECTING_DATA”</w:t>
            </w:r>
          </w:p>
          <w:p w14:paraId="00D3D7F7"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“PREPARING_TRAINING_DATA”</w:t>
            </w:r>
          </w:p>
          <w:p w14:paraId="5A10C2FF"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 xml:space="preserve">“TRAINING” + DN of the </w:t>
            </w:r>
            <w:proofErr w:type="spellStart"/>
            <w:r w:rsidRPr="00346E91">
              <w:rPr>
                <w:rFonts w:ascii="Arial" w:hAnsi="Arial"/>
                <w:sz w:val="18"/>
                <w:szCs w:val="18"/>
              </w:rPr>
              <w:t>MLModel</w:t>
            </w:r>
            <w:proofErr w:type="spellEnd"/>
            <w:r w:rsidRPr="00346E91">
              <w:rPr>
                <w:rFonts w:ascii="Arial" w:hAnsi="Arial"/>
                <w:sz w:val="18"/>
                <w:szCs w:val="18"/>
              </w:rPr>
              <w:t xml:space="preserve"> being trained</w:t>
            </w:r>
          </w:p>
          <w:p w14:paraId="501587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4EFCD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 "</w:t>
            </w:r>
            <w:r w:rsidRPr="00346E91">
              <w:rPr>
                <w:rFonts w:ascii="Arial" w:hAnsi="Arial"/>
                <w:sz w:val="18"/>
                <w:szCs w:val="18"/>
              </w:rPr>
              <w:t>CANCELLING" are vendor specific.</w:t>
            </w:r>
          </w:p>
          <w:p w14:paraId="5E9DF1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C4DC05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DD85D15" w14:textId="1660FC19"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7077F78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55FA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1282E6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D87EF0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62EA4E7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B6619A2" w14:textId="77777777" w:rsidTr="005A20EC">
        <w:trPr>
          <w:jc w:val="center"/>
        </w:trPr>
        <w:tc>
          <w:tcPr>
            <w:tcW w:w="3161" w:type="dxa"/>
            <w:tcMar>
              <w:top w:w="0" w:type="dxa"/>
              <w:left w:w="28" w:type="dxa"/>
              <w:bottom w:w="0" w:type="dxa"/>
              <w:right w:w="28" w:type="dxa"/>
            </w:tcMar>
          </w:tcPr>
          <w:p w14:paraId="006B23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2931FB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name of an inference output of an ML model.</w:t>
            </w:r>
          </w:p>
          <w:p w14:paraId="7D79C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4CB16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xml:space="preserve">: the name of the MDA output IEs (see 3GPP TS 28.104 [2]), name of analytics output IEs of NWDAF (see TS 23.288 [3]), RAN </w:t>
            </w:r>
            <w:r w:rsidRPr="00346E91">
              <w:rPr>
                <w:rFonts w:ascii="Arial" w:hAnsi="Arial" w:hint="eastAsia"/>
                <w:color w:val="000000"/>
                <w:sz w:val="18"/>
                <w:lang w:eastAsia="zh-CN"/>
              </w:rPr>
              <w:t>in</w:t>
            </w:r>
            <w:r w:rsidRPr="00346E91">
              <w:rPr>
                <w:rFonts w:ascii="Arial" w:hAnsi="Arial"/>
                <w:color w:val="000000"/>
                <w:sz w:val="18"/>
              </w:rPr>
              <w:t>ference output IE name(s), and vendor's specific extensions.</w:t>
            </w:r>
          </w:p>
        </w:tc>
        <w:tc>
          <w:tcPr>
            <w:tcW w:w="2263" w:type="dxa"/>
            <w:tcMar>
              <w:top w:w="0" w:type="dxa"/>
              <w:left w:w="28" w:type="dxa"/>
              <w:bottom w:w="0" w:type="dxa"/>
              <w:right w:w="28" w:type="dxa"/>
            </w:tcMar>
          </w:tcPr>
          <w:p w14:paraId="3E2134F2" w14:textId="5F59E2DC"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AF8FB6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CD0C5C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04041B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C256B2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528BE1E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9D02257" w14:textId="77777777" w:rsidTr="005A20EC">
        <w:trPr>
          <w:jc w:val="center"/>
        </w:trPr>
        <w:tc>
          <w:tcPr>
            <w:tcW w:w="3161" w:type="dxa"/>
            <w:tcMar>
              <w:top w:w="0" w:type="dxa"/>
              <w:left w:w="28" w:type="dxa"/>
              <w:bottom w:w="0" w:type="dxa"/>
              <w:right w:w="28" w:type="dxa"/>
            </w:tcMar>
          </w:tcPr>
          <w:p w14:paraId="76F236F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hint="eastAsia"/>
                <w:sz w:val="18"/>
                <w:szCs w:val="18"/>
                <w:lang w:eastAsia="zh-CN"/>
              </w:rPr>
              <w:t>p</w:t>
            </w:r>
            <w:r w:rsidRPr="00346E91">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453376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metric used to evaluate the performance of an ML model, e.g. "accuracy", "precision", "F1 score", etc.</w:t>
            </w:r>
          </w:p>
          <w:p w14:paraId="62606A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1C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xml:space="preserve">: </w:t>
            </w:r>
            <w:r w:rsidRPr="00346E91">
              <w:rPr>
                <w:rFonts w:ascii="Arial" w:hAnsi="Arial"/>
                <w:color w:val="000000"/>
                <w:sz w:val="18"/>
              </w:rPr>
              <w:t>N/A.</w:t>
            </w:r>
          </w:p>
        </w:tc>
        <w:tc>
          <w:tcPr>
            <w:tcW w:w="2263" w:type="dxa"/>
            <w:tcMar>
              <w:top w:w="0" w:type="dxa"/>
              <w:left w:w="28" w:type="dxa"/>
              <w:bottom w:w="0" w:type="dxa"/>
              <w:right w:w="28" w:type="dxa"/>
            </w:tcMar>
          </w:tcPr>
          <w:p w14:paraId="3541125E" w14:textId="5169B53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C6A677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910B0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050F28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C74E3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3B46E51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849393E" w14:textId="77777777" w:rsidTr="005A20EC">
        <w:trPr>
          <w:jc w:val="center"/>
        </w:trPr>
        <w:tc>
          <w:tcPr>
            <w:tcW w:w="3161" w:type="dxa"/>
            <w:tcMar>
              <w:top w:w="0" w:type="dxa"/>
              <w:left w:w="28" w:type="dxa"/>
              <w:bottom w:w="0" w:type="dxa"/>
              <w:right w:w="28" w:type="dxa"/>
            </w:tcMar>
          </w:tcPr>
          <w:p w14:paraId="30C21BC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21B16A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(in unit of percentage) of an ML model when performing inference on a specific data set (Note).</w:t>
            </w:r>
          </w:p>
          <w:p w14:paraId="2E423C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E16D3C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C79A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06F3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xml:space="preserve">: { </w:t>
            </w:r>
            <w:proofErr w:type="gramStart"/>
            <w:r w:rsidRPr="00346E91">
              <w:rPr>
                <w:rFonts w:ascii="Arial" w:hAnsi="Arial"/>
                <w:sz w:val="18"/>
              </w:rPr>
              <w:t>0..</w:t>
            </w:r>
            <w:proofErr w:type="gramEnd"/>
            <w:r w:rsidRPr="00346E91">
              <w:rPr>
                <w:rFonts w:ascii="Arial" w:hAnsi="Arial"/>
                <w:sz w:val="18"/>
              </w:rPr>
              <w:t>100 }.</w:t>
            </w:r>
          </w:p>
        </w:tc>
        <w:tc>
          <w:tcPr>
            <w:tcW w:w="2263" w:type="dxa"/>
            <w:tcMar>
              <w:top w:w="0" w:type="dxa"/>
              <w:left w:w="28" w:type="dxa"/>
              <w:bottom w:w="0" w:type="dxa"/>
              <w:right w:w="28" w:type="dxa"/>
            </w:tcMar>
          </w:tcPr>
          <w:p w14:paraId="258CA307" w14:textId="006F85B9"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Real</w:t>
            </w:r>
          </w:p>
          <w:p w14:paraId="1F571B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BBE8D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85663E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54298E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16F10B3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5FB6D51" w14:textId="77777777" w:rsidTr="005A20EC">
        <w:trPr>
          <w:jc w:val="center"/>
        </w:trPr>
        <w:tc>
          <w:tcPr>
            <w:tcW w:w="3161" w:type="dxa"/>
            <w:tcMar>
              <w:top w:w="0" w:type="dxa"/>
              <w:left w:w="28" w:type="dxa"/>
              <w:bottom w:w="0" w:type="dxa"/>
              <w:right w:w="28" w:type="dxa"/>
            </w:tcMar>
          </w:tcPr>
          <w:p w14:paraId="6C25D2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MLTrainingRequest.cancelRequest</w:t>
            </w:r>
            <w:proofErr w:type="spellEnd"/>
          </w:p>
        </w:tc>
        <w:tc>
          <w:tcPr>
            <w:tcW w:w="4232" w:type="dxa"/>
            <w:tcMar>
              <w:top w:w="0" w:type="dxa"/>
              <w:left w:w="28" w:type="dxa"/>
              <w:bottom w:w="0" w:type="dxa"/>
              <w:right w:w="28" w:type="dxa"/>
            </w:tcMar>
          </w:tcPr>
          <w:p w14:paraId="0210C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cancel the ML model training request.</w:t>
            </w:r>
          </w:p>
          <w:p w14:paraId="57EE0FB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62DD20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582ACF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D6E0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004CD863" w14:textId="2CE8F799"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1F1608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2B3F125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2DAF905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34203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569966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ADE6A65" w14:textId="77777777" w:rsidTr="005A20EC">
        <w:trPr>
          <w:jc w:val="center"/>
        </w:trPr>
        <w:tc>
          <w:tcPr>
            <w:tcW w:w="3161" w:type="dxa"/>
            <w:tcMar>
              <w:top w:w="0" w:type="dxa"/>
              <w:left w:w="28" w:type="dxa"/>
              <w:bottom w:w="0" w:type="dxa"/>
              <w:right w:w="28" w:type="dxa"/>
            </w:tcMar>
          </w:tcPr>
          <w:p w14:paraId="299D90B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lastRenderedPageBreak/>
              <w:t>MLTrainingRequest.suspendRequest</w:t>
            </w:r>
            <w:proofErr w:type="spellEnd"/>
          </w:p>
        </w:tc>
        <w:tc>
          <w:tcPr>
            <w:tcW w:w="4232" w:type="dxa"/>
            <w:tcMar>
              <w:top w:w="0" w:type="dxa"/>
              <w:left w:w="28" w:type="dxa"/>
              <w:bottom w:w="0" w:type="dxa"/>
              <w:right w:w="28" w:type="dxa"/>
            </w:tcMar>
          </w:tcPr>
          <w:p w14:paraId="1CC5C9F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suspend the ML model training request.</w:t>
            </w:r>
          </w:p>
          <w:p w14:paraId="6AE120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59A31BE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6173170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86AA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502F3D3D" w14:textId="2EEBF37E"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F4D211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CFAE6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0787E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99A3E9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2D5FA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B01A23B" w14:textId="77777777" w:rsidTr="005A20EC">
        <w:trPr>
          <w:jc w:val="center"/>
        </w:trPr>
        <w:tc>
          <w:tcPr>
            <w:tcW w:w="3161" w:type="dxa"/>
            <w:tcMar>
              <w:top w:w="0" w:type="dxa"/>
              <w:left w:w="28" w:type="dxa"/>
              <w:bottom w:w="0" w:type="dxa"/>
              <w:right w:w="28" w:type="dxa"/>
            </w:tcMar>
          </w:tcPr>
          <w:p w14:paraId="51A48B0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MLTrainingProcess.cancelProcess</w:t>
            </w:r>
            <w:proofErr w:type="spellEnd"/>
          </w:p>
        </w:tc>
        <w:tc>
          <w:tcPr>
            <w:tcW w:w="4232" w:type="dxa"/>
            <w:tcMar>
              <w:top w:w="0" w:type="dxa"/>
              <w:left w:w="28" w:type="dxa"/>
              <w:bottom w:w="0" w:type="dxa"/>
              <w:right w:w="28" w:type="dxa"/>
            </w:tcMar>
          </w:tcPr>
          <w:p w14:paraId="307703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cancel the ML model training process.</w:t>
            </w:r>
          </w:p>
          <w:p w14:paraId="60CD616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w:t>
            </w:r>
            <w:proofErr w:type="gramStart"/>
            <w:r w:rsidRPr="00346E91">
              <w:rPr>
                <w:rFonts w:ascii="Arial" w:hAnsi="Arial"/>
                <w:sz w:val="18"/>
              </w:rPr>
              <w:t>TRUE“ cancels</w:t>
            </w:r>
            <w:proofErr w:type="gramEnd"/>
            <w:r w:rsidRPr="00346E91">
              <w:rPr>
                <w:rFonts w:ascii="Arial" w:hAnsi="Arial"/>
                <w:sz w:val="18"/>
              </w:rPr>
              <w:t xml:space="preserve"> the ML model training process. Cancellation is possible when the “</w:t>
            </w:r>
            <w:proofErr w:type="spellStart"/>
            <w:proofErr w:type="gramStart"/>
            <w:r w:rsidRPr="00346E91">
              <w:rPr>
                <w:rFonts w:ascii="Arial" w:hAnsi="Arial"/>
                <w:sz w:val="18"/>
              </w:rPr>
              <w:t>mLTrainingProcess.progressStatus.status</w:t>
            </w:r>
            <w:proofErr w:type="spellEnd"/>
            <w:proofErr w:type="gramEnd"/>
            <w:r w:rsidRPr="00346E91">
              <w:rPr>
                <w:rFonts w:ascii="Arial" w:hAnsi="Arial"/>
                <w:sz w:val="18"/>
              </w:rPr>
              <w:t>“ is not the “FINISHED“ state. Setting the attribute to “</w:t>
            </w:r>
            <w:proofErr w:type="gramStart"/>
            <w:r w:rsidRPr="00346E91">
              <w:rPr>
                <w:rFonts w:ascii="Arial" w:hAnsi="Arial"/>
                <w:sz w:val="18"/>
              </w:rPr>
              <w:t>FALSE“ has</w:t>
            </w:r>
            <w:proofErr w:type="gramEnd"/>
            <w:r w:rsidRPr="00346E91">
              <w:rPr>
                <w:rFonts w:ascii="Arial" w:hAnsi="Arial"/>
                <w:sz w:val="18"/>
              </w:rPr>
              <w:t xml:space="preserve"> no observable result.</w:t>
            </w:r>
          </w:p>
          <w:p w14:paraId="421E46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w:t>
            </w:r>
            <w:proofErr w:type="gramStart"/>
            <w:r w:rsidRPr="00346E91">
              <w:rPr>
                <w:rFonts w:ascii="Arial" w:hAnsi="Arial"/>
                <w:sz w:val="18"/>
              </w:rPr>
              <w:t>FALSE“</w:t>
            </w:r>
            <w:proofErr w:type="gramEnd"/>
            <w:r w:rsidRPr="00346E91">
              <w:rPr>
                <w:rFonts w:ascii="Arial" w:hAnsi="Arial"/>
                <w:sz w:val="18"/>
              </w:rPr>
              <w:t>.</w:t>
            </w:r>
          </w:p>
          <w:p w14:paraId="1E74D25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2B69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32E33D53" w14:textId="1635F45B"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52B454B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B2317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C3DB8C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6E655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6D5AAF3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6737C1E" w14:textId="77777777" w:rsidTr="005A20EC">
        <w:trPr>
          <w:jc w:val="center"/>
        </w:trPr>
        <w:tc>
          <w:tcPr>
            <w:tcW w:w="3161" w:type="dxa"/>
            <w:tcMar>
              <w:top w:w="0" w:type="dxa"/>
              <w:left w:w="28" w:type="dxa"/>
              <w:bottom w:w="0" w:type="dxa"/>
              <w:right w:w="28" w:type="dxa"/>
            </w:tcMar>
          </w:tcPr>
          <w:p w14:paraId="18B9A10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MLTrainingProcess.suspendProcess</w:t>
            </w:r>
            <w:proofErr w:type="spellEnd"/>
          </w:p>
        </w:tc>
        <w:tc>
          <w:tcPr>
            <w:tcW w:w="4232" w:type="dxa"/>
            <w:tcMar>
              <w:top w:w="0" w:type="dxa"/>
              <w:left w:w="28" w:type="dxa"/>
              <w:bottom w:w="0" w:type="dxa"/>
              <w:right w:w="28" w:type="dxa"/>
            </w:tcMar>
          </w:tcPr>
          <w:p w14:paraId="246268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suspend the ML model training process.</w:t>
            </w:r>
          </w:p>
          <w:p w14:paraId="6E53892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346E91">
              <w:rPr>
                <w:rFonts w:ascii="Arial" w:hAnsi="Arial"/>
                <w:sz w:val="18"/>
              </w:rPr>
              <w:t>mLTrainingProcess.progressStatus.status</w:t>
            </w:r>
            <w:proofErr w:type="spellEnd"/>
            <w:proofErr w:type="gramEnd"/>
            <w:r w:rsidRPr="00346E91">
              <w:rPr>
                <w:rFonts w:ascii="Arial" w:hAnsi="Arial"/>
                <w:sz w:val="18"/>
              </w:rPr>
              <w:t xml:space="preserve">" is not the "FINISHED", "CANCELLING" or "CANCELLED" state. Setting the attribute to "FALSE" has no observable result. </w:t>
            </w:r>
          </w:p>
          <w:p w14:paraId="15C07E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CC260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6DAD7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448702A8" w14:textId="2FD19460"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0A7DB85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4154B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FFB77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D2180D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495895B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860BFB6" w14:textId="77777777" w:rsidTr="005A20EC">
        <w:trPr>
          <w:jc w:val="center"/>
        </w:trPr>
        <w:tc>
          <w:tcPr>
            <w:tcW w:w="3161" w:type="dxa"/>
            <w:tcMar>
              <w:top w:w="0" w:type="dxa"/>
              <w:left w:w="28" w:type="dxa"/>
              <w:bottom w:w="0" w:type="dxa"/>
              <w:right w:w="28" w:type="dxa"/>
            </w:tcMar>
          </w:tcPr>
          <w:p w14:paraId="776D7C6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inferenceModelRef</w:t>
            </w:r>
            <w:proofErr w:type="spellEnd"/>
          </w:p>
        </w:tc>
        <w:tc>
          <w:tcPr>
            <w:tcW w:w="4232" w:type="dxa"/>
            <w:tcMar>
              <w:top w:w="0" w:type="dxa"/>
              <w:left w:w="28" w:type="dxa"/>
              <w:bottom w:w="0" w:type="dxa"/>
              <w:right w:w="28" w:type="dxa"/>
            </w:tcMar>
          </w:tcPr>
          <w:p w14:paraId="3E4AC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target entities that will use the ML model for inference.</w:t>
            </w:r>
          </w:p>
        </w:tc>
        <w:tc>
          <w:tcPr>
            <w:tcW w:w="2263" w:type="dxa"/>
            <w:tcMar>
              <w:top w:w="0" w:type="dxa"/>
              <w:left w:w="28" w:type="dxa"/>
              <w:bottom w:w="0" w:type="dxa"/>
              <w:right w:w="28" w:type="dxa"/>
            </w:tcMar>
          </w:tcPr>
          <w:p w14:paraId="5705E3DE" w14:textId="618B15D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18039B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D6244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1DE63A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246B4E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3A5BD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D6AAE38" w14:textId="77777777" w:rsidTr="005A20EC">
        <w:trPr>
          <w:jc w:val="center"/>
        </w:trPr>
        <w:tc>
          <w:tcPr>
            <w:tcW w:w="3161" w:type="dxa"/>
            <w:tcMar>
              <w:top w:w="0" w:type="dxa"/>
              <w:left w:w="28" w:type="dxa"/>
              <w:bottom w:w="0" w:type="dxa"/>
              <w:right w:w="28" w:type="dxa"/>
            </w:tcMar>
          </w:tcPr>
          <w:p w14:paraId="42A77D0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2E74AC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entities that have provided or should provide data needed by the ML model e.g. for training or inference</w:t>
            </w:r>
          </w:p>
        </w:tc>
        <w:tc>
          <w:tcPr>
            <w:tcW w:w="2263" w:type="dxa"/>
            <w:tcMar>
              <w:top w:w="0" w:type="dxa"/>
              <w:left w:w="28" w:type="dxa"/>
              <w:bottom w:w="0" w:type="dxa"/>
              <w:right w:w="28" w:type="dxa"/>
            </w:tcMar>
          </w:tcPr>
          <w:p w14:paraId="4D1992E0" w14:textId="1A9F04E2"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6924725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644559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769378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2779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C129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55FD079" w14:textId="77777777" w:rsidTr="005A20EC">
        <w:trPr>
          <w:jc w:val="center"/>
        </w:trPr>
        <w:tc>
          <w:tcPr>
            <w:tcW w:w="3161" w:type="dxa"/>
            <w:tcMar>
              <w:top w:w="0" w:type="dxa"/>
              <w:left w:w="28" w:type="dxa"/>
              <w:bottom w:w="0" w:type="dxa"/>
              <w:right w:w="28" w:type="dxa"/>
            </w:tcMar>
          </w:tcPr>
          <w:p w14:paraId="60AA7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06DEB9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whether the other new training data have been used for the ML model training.</w:t>
            </w:r>
          </w:p>
          <w:p w14:paraId="297576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A4D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60CDD79" w14:textId="1F3DA2E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23" w:author="Hassan Al-kanani" w:date="2024-08-05T15:23:00Z">
              <w:r w:rsidRPr="00346E91" w:rsidDel="00277E40">
                <w:rPr>
                  <w:rFonts w:ascii="Arial" w:hAnsi="Arial" w:cs="Arial"/>
                  <w:sz w:val="18"/>
                  <w:szCs w:val="18"/>
                </w:rPr>
                <w:delText>t</w:delText>
              </w:r>
            </w:del>
            <w:ins w:id="124" w:author="Hassan Al-kanani" w:date="2024-08-05T15:23:00Z">
              <w:r w:rsidR="00277E40">
                <w:rPr>
                  <w:rFonts w:ascii="Arial" w:hAnsi="Arial" w:cs="Arial"/>
                  <w:sz w:val="18"/>
                  <w:szCs w:val="18"/>
                </w:rPr>
                <w:t>T</w:t>
              </w:r>
            </w:ins>
            <w:r w:rsidRPr="00346E91">
              <w:rPr>
                <w:rFonts w:ascii="Arial" w:hAnsi="Arial" w:cs="Arial"/>
                <w:sz w:val="18"/>
                <w:szCs w:val="18"/>
              </w:rPr>
              <w:t>ype: Boolean</w:t>
            </w:r>
          </w:p>
          <w:p w14:paraId="569931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DFD19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1D363C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5A88E4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4E664B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10A8B8D7" w14:textId="77777777" w:rsidTr="005A20EC">
        <w:trPr>
          <w:jc w:val="center"/>
        </w:trPr>
        <w:tc>
          <w:tcPr>
            <w:tcW w:w="3161" w:type="dxa"/>
            <w:tcMar>
              <w:top w:w="0" w:type="dxa"/>
              <w:left w:w="28" w:type="dxa"/>
              <w:bottom w:w="0" w:type="dxa"/>
              <w:right w:w="28" w:type="dxa"/>
            </w:tcMar>
          </w:tcPr>
          <w:p w14:paraId="07CD8FD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trainingDataQualityScore</w:t>
            </w:r>
            <w:proofErr w:type="spellEnd"/>
          </w:p>
        </w:tc>
        <w:tc>
          <w:tcPr>
            <w:tcW w:w="4232" w:type="dxa"/>
            <w:shd w:val="clear" w:color="auto" w:fill="auto"/>
            <w:tcMar>
              <w:top w:w="0" w:type="dxa"/>
              <w:left w:w="28" w:type="dxa"/>
              <w:bottom w:w="0" w:type="dxa"/>
              <w:right w:w="28" w:type="dxa"/>
            </w:tcMar>
          </w:tcPr>
          <w:p w14:paraId="74141B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27B42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DA541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roofErr w:type="spellStart"/>
            <w:r w:rsidRPr="00346E91">
              <w:rPr>
                <w:rFonts w:ascii="Arial" w:hAnsi="Arial"/>
                <w:sz w:val="18"/>
              </w:rPr>
              <w:t>allowedValues</w:t>
            </w:r>
            <w:proofErr w:type="spellEnd"/>
            <w:r w:rsidRPr="00346E91">
              <w:rPr>
                <w:rFonts w:ascii="Arial" w:hAnsi="Arial"/>
                <w:sz w:val="18"/>
              </w:rPr>
              <w:t xml:space="preserve">: { </w:t>
            </w:r>
            <w:proofErr w:type="gramStart"/>
            <w:r w:rsidRPr="00346E91">
              <w:rPr>
                <w:rFonts w:ascii="Arial" w:hAnsi="Arial"/>
                <w:sz w:val="18"/>
              </w:rPr>
              <w:t>0..</w:t>
            </w:r>
            <w:proofErr w:type="gramEnd"/>
            <w:r w:rsidRPr="00346E91">
              <w:rPr>
                <w:rFonts w:ascii="Arial" w:hAnsi="Arial"/>
                <w:sz w:val="18"/>
              </w:rPr>
              <w:t>100 }.</w:t>
            </w:r>
          </w:p>
        </w:tc>
        <w:tc>
          <w:tcPr>
            <w:tcW w:w="2263" w:type="dxa"/>
            <w:tcMar>
              <w:top w:w="0" w:type="dxa"/>
              <w:left w:w="28" w:type="dxa"/>
              <w:bottom w:w="0" w:type="dxa"/>
              <w:right w:w="28" w:type="dxa"/>
            </w:tcMar>
          </w:tcPr>
          <w:p w14:paraId="17D2D2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Real</w:t>
            </w:r>
          </w:p>
          <w:p w14:paraId="0DD0B7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B2447B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9DFEA5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E2E8B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5AB299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1540E91" w14:textId="77777777" w:rsidTr="005A20EC">
        <w:trPr>
          <w:jc w:val="center"/>
        </w:trPr>
        <w:tc>
          <w:tcPr>
            <w:tcW w:w="3161" w:type="dxa"/>
            <w:tcMar>
              <w:top w:w="0" w:type="dxa"/>
              <w:left w:w="28" w:type="dxa"/>
              <w:bottom w:w="0" w:type="dxa"/>
              <w:right w:w="28" w:type="dxa"/>
            </w:tcMar>
          </w:tcPr>
          <w:p w14:paraId="33C7D8A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14CEB8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5987592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8737E7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xml:space="preserve">: { </w:t>
            </w:r>
            <w:proofErr w:type="gramStart"/>
            <w:r w:rsidRPr="00346E91">
              <w:rPr>
                <w:rFonts w:ascii="Arial" w:hAnsi="Arial"/>
                <w:sz w:val="18"/>
              </w:rPr>
              <w:t>0..</w:t>
            </w:r>
            <w:proofErr w:type="gramEnd"/>
            <w:r w:rsidRPr="00346E91">
              <w:rPr>
                <w:rFonts w:ascii="Arial" w:hAnsi="Arial"/>
                <w:sz w:val="18"/>
              </w:rPr>
              <w:t>100 }.</w:t>
            </w:r>
          </w:p>
        </w:tc>
        <w:tc>
          <w:tcPr>
            <w:tcW w:w="2263" w:type="dxa"/>
            <w:tcMar>
              <w:top w:w="0" w:type="dxa"/>
              <w:left w:w="28" w:type="dxa"/>
              <w:bottom w:w="0" w:type="dxa"/>
              <w:right w:w="28" w:type="dxa"/>
            </w:tcMar>
          </w:tcPr>
          <w:p w14:paraId="41C8550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Real</w:t>
            </w:r>
          </w:p>
          <w:p w14:paraId="3D72E2A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7B6E1D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A63030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377BA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33369D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0B3753E" w14:textId="77777777" w:rsidTr="005A20EC">
        <w:trPr>
          <w:jc w:val="center"/>
        </w:trPr>
        <w:tc>
          <w:tcPr>
            <w:tcW w:w="3161" w:type="dxa"/>
            <w:tcMar>
              <w:top w:w="0" w:type="dxa"/>
              <w:left w:w="28" w:type="dxa"/>
              <w:bottom w:w="0" w:type="dxa"/>
              <w:right w:w="28" w:type="dxa"/>
            </w:tcMar>
          </w:tcPr>
          <w:p w14:paraId="20BFA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73CC7D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describes </w:t>
            </w:r>
            <w:r w:rsidRPr="00346E91">
              <w:rPr>
                <w:rFonts w:ascii="Arial" w:hAnsi="Arial"/>
                <w:color w:val="000000"/>
                <w:sz w:val="18"/>
                <w:lang w:val="en-US"/>
              </w:rPr>
              <w:t xml:space="preserve">the context where an </w:t>
            </w:r>
            <w:proofErr w:type="spellStart"/>
            <w:r w:rsidRPr="00346E91">
              <w:rPr>
                <w:rFonts w:ascii="Arial" w:hAnsi="Arial"/>
                <w:color w:val="000000"/>
                <w:sz w:val="18"/>
                <w:lang w:val="en-US"/>
              </w:rPr>
              <w:t>MLModel</w:t>
            </w:r>
            <w:proofErr w:type="spellEnd"/>
            <w:r w:rsidRPr="00346E91">
              <w:rPr>
                <w:rFonts w:ascii="Arial" w:hAnsi="Arial"/>
                <w:color w:val="000000"/>
                <w:sz w:val="18"/>
                <w:lang w:val="en-US"/>
              </w:rPr>
              <w:t xml:space="preserve"> is expected to be applied.</w:t>
            </w:r>
          </w:p>
          <w:p w14:paraId="0703DA6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DD5C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7C3B533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MLContext</w:t>
            </w:r>
            <w:proofErr w:type="spellEnd"/>
          </w:p>
          <w:p w14:paraId="0AF34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3492C9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9404A6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27388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3552B3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4EDE19E" w14:textId="77777777" w:rsidTr="005A20EC">
        <w:trPr>
          <w:jc w:val="center"/>
        </w:trPr>
        <w:tc>
          <w:tcPr>
            <w:tcW w:w="3161" w:type="dxa"/>
            <w:tcMar>
              <w:top w:w="0" w:type="dxa"/>
              <w:left w:w="28" w:type="dxa"/>
              <w:bottom w:w="0" w:type="dxa"/>
              <w:right w:w="28" w:type="dxa"/>
            </w:tcMar>
          </w:tcPr>
          <w:p w14:paraId="3FA5A0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501C1A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specifies the context under which the </w:t>
            </w:r>
            <w:proofErr w:type="spellStart"/>
            <w:r w:rsidRPr="00346E91">
              <w:rPr>
                <w:rFonts w:ascii="Courier New" w:hAnsi="Courier New" w:cs="Courier New"/>
                <w:sz w:val="18"/>
                <w:lang w:eastAsia="zh-CN"/>
              </w:rPr>
              <w:t>MLModel</w:t>
            </w:r>
            <w:proofErr w:type="spellEnd"/>
            <w:r w:rsidRPr="00346E91">
              <w:rPr>
                <w:rFonts w:ascii="Courier New" w:hAnsi="Courier New" w:cs="Courier New"/>
                <w:sz w:val="18"/>
                <w:lang w:eastAsia="zh-CN"/>
              </w:rPr>
              <w:t xml:space="preserve"> </w:t>
            </w:r>
            <w:r w:rsidRPr="00346E91">
              <w:rPr>
                <w:rFonts w:ascii="Arial" w:hAnsi="Arial"/>
                <w:sz w:val="18"/>
              </w:rPr>
              <w:t>has been trained.</w:t>
            </w:r>
          </w:p>
          <w:p w14:paraId="6121A4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2AAA2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472717D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MLContext</w:t>
            </w:r>
            <w:proofErr w:type="spellEnd"/>
          </w:p>
          <w:p w14:paraId="41CAE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0E4753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771969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BAA45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2E462B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480C94A" w14:textId="77777777" w:rsidTr="005A20EC">
        <w:trPr>
          <w:jc w:val="center"/>
        </w:trPr>
        <w:tc>
          <w:tcPr>
            <w:tcW w:w="3161" w:type="dxa"/>
            <w:tcMar>
              <w:top w:w="0" w:type="dxa"/>
              <w:left w:w="28" w:type="dxa"/>
              <w:bottom w:w="0" w:type="dxa"/>
              <w:right w:w="28" w:type="dxa"/>
            </w:tcMar>
          </w:tcPr>
          <w:p w14:paraId="44F553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280D0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specifies the context where the </w:t>
            </w:r>
            <w:proofErr w:type="spellStart"/>
            <w:r w:rsidRPr="00346E91">
              <w:rPr>
                <w:rFonts w:ascii="Arial" w:hAnsi="Arial"/>
                <w:sz w:val="18"/>
              </w:rPr>
              <w:t>MLmodel</w:t>
            </w:r>
            <w:proofErr w:type="spellEnd"/>
            <w:r w:rsidRPr="00346E91">
              <w:rPr>
                <w:rFonts w:ascii="Arial" w:hAnsi="Arial"/>
                <w:sz w:val="18"/>
              </w:rPr>
              <w:t xml:space="preserve"> or model is being applied.</w:t>
            </w:r>
          </w:p>
          <w:p w14:paraId="72C110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39440F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198C22B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MLContext</w:t>
            </w:r>
            <w:proofErr w:type="spellEnd"/>
          </w:p>
          <w:p w14:paraId="301C6C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D85947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89C62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27AE1B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7F3161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342CFD" w14:paraId="4512793D" w14:textId="77777777" w:rsidTr="005A20EC">
        <w:trPr>
          <w:jc w:val="center"/>
        </w:trPr>
        <w:tc>
          <w:tcPr>
            <w:tcW w:w="3161" w:type="dxa"/>
            <w:tcMar>
              <w:top w:w="0" w:type="dxa"/>
              <w:left w:w="28" w:type="dxa"/>
              <w:bottom w:w="0" w:type="dxa"/>
              <w:right w:w="28" w:type="dxa"/>
            </w:tcMar>
          </w:tcPr>
          <w:p w14:paraId="7BB6E622"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MLTrainingRequest.mLModelRef</w:t>
            </w:r>
            <w:proofErr w:type="spellEnd"/>
          </w:p>
        </w:tc>
        <w:tc>
          <w:tcPr>
            <w:tcW w:w="4232" w:type="dxa"/>
            <w:shd w:val="clear" w:color="auto" w:fill="auto"/>
            <w:tcMar>
              <w:top w:w="0" w:type="dxa"/>
              <w:left w:w="28" w:type="dxa"/>
              <w:bottom w:w="0" w:type="dxa"/>
              <w:right w:w="28" w:type="dxa"/>
            </w:tcMar>
          </w:tcPr>
          <w:p w14:paraId="32A7A6C8"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proofErr w:type="spellStart"/>
            <w:r w:rsidRPr="00346E91">
              <w:rPr>
                <w:rFonts w:ascii="Courier New" w:hAnsi="Courier New" w:cs="Courier New"/>
              </w:rPr>
              <w:t>MLModel</w:t>
            </w:r>
            <w:proofErr w:type="spellEnd"/>
            <w:r w:rsidRPr="00346E91">
              <w:t xml:space="preserve"> </w:t>
            </w:r>
            <w:r w:rsidRPr="00346E91">
              <w:rPr>
                <w:rFonts w:ascii="Arial" w:hAnsi="Arial"/>
                <w:sz w:val="18"/>
              </w:rPr>
              <w:t>requested to be trained.</w:t>
            </w:r>
          </w:p>
          <w:p w14:paraId="64B6070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63825C8"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proofErr w:type="spellStart"/>
            <w:r w:rsidRPr="00346E91">
              <w:t>allowedValues</w:t>
            </w:r>
            <w:proofErr w:type="spellEnd"/>
            <w:r w:rsidRPr="00346E91">
              <w:t>: DN</w:t>
            </w:r>
          </w:p>
        </w:tc>
        <w:tc>
          <w:tcPr>
            <w:tcW w:w="2263" w:type="dxa"/>
            <w:tcMar>
              <w:top w:w="0" w:type="dxa"/>
              <w:left w:w="28" w:type="dxa"/>
              <w:bottom w:w="0" w:type="dxa"/>
              <w:right w:w="28" w:type="dxa"/>
            </w:tcMar>
          </w:tcPr>
          <w:p w14:paraId="230E30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271912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9D9E5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0756727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A7210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4DCC8DC"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cs="Arial"/>
                <w:szCs w:val="18"/>
              </w:rPr>
              <w:t>isNullable</w:t>
            </w:r>
            <w:proofErr w:type="spellEnd"/>
            <w:r w:rsidRPr="00346E91">
              <w:rPr>
                <w:rFonts w:cs="Arial"/>
                <w:szCs w:val="18"/>
              </w:rPr>
              <w:t>: False</w:t>
            </w:r>
          </w:p>
        </w:tc>
      </w:tr>
      <w:tr w:rsidR="00346E91" w:rsidRPr="00346E91" w:rsidDel="00342CFD" w14:paraId="34D487E9" w14:textId="77777777" w:rsidTr="005A20EC">
        <w:trPr>
          <w:jc w:val="center"/>
        </w:trPr>
        <w:tc>
          <w:tcPr>
            <w:tcW w:w="3161" w:type="dxa"/>
            <w:tcMar>
              <w:top w:w="0" w:type="dxa"/>
              <w:left w:w="28" w:type="dxa"/>
              <w:bottom w:w="0" w:type="dxa"/>
              <w:right w:w="28" w:type="dxa"/>
            </w:tcMar>
          </w:tcPr>
          <w:p w14:paraId="70C1E06A"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MLTrainingReport</w:t>
            </w:r>
            <w:proofErr w:type="spellEnd"/>
            <w:r w:rsidRPr="00346E91">
              <w:rPr>
                <w:rFonts w:ascii="Courier New" w:hAnsi="Courier New" w:cs="Courier New"/>
              </w:rPr>
              <w:t xml:space="preserve">. </w:t>
            </w:r>
            <w:proofErr w:type="spellStart"/>
            <w:r w:rsidRPr="00346E91">
              <w:rPr>
                <w:rFonts w:ascii="Courier New" w:hAnsi="Courier New" w:cs="Courier New"/>
              </w:rPr>
              <w:t>mLModelGeneratedRef</w:t>
            </w:r>
            <w:proofErr w:type="spellEnd"/>
          </w:p>
        </w:tc>
        <w:tc>
          <w:tcPr>
            <w:tcW w:w="4232" w:type="dxa"/>
            <w:shd w:val="clear" w:color="auto" w:fill="auto"/>
            <w:tcMar>
              <w:top w:w="0" w:type="dxa"/>
              <w:left w:w="28" w:type="dxa"/>
              <w:bottom w:w="0" w:type="dxa"/>
              <w:right w:w="28" w:type="dxa"/>
            </w:tcMar>
          </w:tcPr>
          <w:p w14:paraId="58CB38BE"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proofErr w:type="spellStart"/>
            <w:r w:rsidRPr="00346E91">
              <w:rPr>
                <w:rFonts w:ascii="Courier New" w:hAnsi="Courier New" w:cs="Courier New"/>
              </w:rPr>
              <w:t>MLModel</w:t>
            </w:r>
            <w:proofErr w:type="spellEnd"/>
            <w:r w:rsidRPr="00346E91">
              <w:t xml:space="preserve"> </w:t>
            </w:r>
            <w:r w:rsidRPr="00346E91">
              <w:rPr>
                <w:rFonts w:ascii="Arial" w:hAnsi="Arial"/>
                <w:sz w:val="18"/>
              </w:rPr>
              <w:t>generated by the ML training.</w:t>
            </w:r>
          </w:p>
          <w:p w14:paraId="074CC3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6E7080F"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proofErr w:type="spellStart"/>
            <w:r w:rsidRPr="00346E91">
              <w:t>allowedValues</w:t>
            </w:r>
            <w:proofErr w:type="spellEnd"/>
            <w:r w:rsidRPr="00346E91">
              <w:t>: DN</w:t>
            </w:r>
          </w:p>
        </w:tc>
        <w:tc>
          <w:tcPr>
            <w:tcW w:w="2263" w:type="dxa"/>
            <w:tcMar>
              <w:top w:w="0" w:type="dxa"/>
              <w:left w:w="28" w:type="dxa"/>
              <w:bottom w:w="0" w:type="dxa"/>
              <w:right w:w="28" w:type="dxa"/>
            </w:tcMar>
          </w:tcPr>
          <w:p w14:paraId="082CE1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3CE5BB9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5B4B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D731D4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543779D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F4B3F9E"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cs="Arial"/>
                <w:szCs w:val="18"/>
              </w:rPr>
              <w:t>isNullable</w:t>
            </w:r>
            <w:proofErr w:type="spellEnd"/>
            <w:r w:rsidRPr="00346E91">
              <w:rPr>
                <w:rFonts w:cs="Arial"/>
                <w:szCs w:val="18"/>
              </w:rPr>
              <w:t>: False</w:t>
            </w:r>
          </w:p>
        </w:tc>
      </w:tr>
      <w:tr w:rsidR="00346E91" w:rsidRPr="00346E91" w14:paraId="5933724D" w14:textId="77777777" w:rsidTr="005A20EC">
        <w:trPr>
          <w:jc w:val="center"/>
        </w:trPr>
        <w:tc>
          <w:tcPr>
            <w:tcW w:w="3161" w:type="dxa"/>
            <w:tcMar>
              <w:top w:w="0" w:type="dxa"/>
              <w:left w:w="28" w:type="dxa"/>
              <w:bottom w:w="0" w:type="dxa"/>
              <w:right w:w="28" w:type="dxa"/>
            </w:tcMar>
          </w:tcPr>
          <w:p w14:paraId="586EC4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2C7CAC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rPr>
              <w:t>MLModelRepository</w:t>
            </w:r>
            <w:proofErr w:type="spellEnd"/>
            <w:r w:rsidRPr="00346E91">
              <w:rPr>
                <w:rFonts w:ascii="Arial" w:hAnsi="Arial"/>
                <w:sz w:val="18"/>
              </w:rPr>
              <w:t>.</w:t>
            </w:r>
          </w:p>
        </w:tc>
        <w:tc>
          <w:tcPr>
            <w:tcW w:w="2263" w:type="dxa"/>
            <w:tcMar>
              <w:top w:w="0" w:type="dxa"/>
              <w:left w:w="28" w:type="dxa"/>
              <w:bottom w:w="0" w:type="dxa"/>
              <w:right w:w="28" w:type="dxa"/>
            </w:tcMar>
          </w:tcPr>
          <w:p w14:paraId="45EC70F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AB70B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B4D7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51378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6F9F5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E42F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09FA0B5" w14:textId="77777777" w:rsidTr="005A20EC">
        <w:trPr>
          <w:jc w:val="center"/>
        </w:trPr>
        <w:tc>
          <w:tcPr>
            <w:tcW w:w="3161" w:type="dxa"/>
            <w:tcMar>
              <w:top w:w="0" w:type="dxa"/>
              <w:left w:w="28" w:type="dxa"/>
              <w:bottom w:w="0" w:type="dxa"/>
              <w:right w:w="28" w:type="dxa"/>
            </w:tcMar>
          </w:tcPr>
          <w:p w14:paraId="25B4E02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mLRepositoryId</w:t>
            </w:r>
            <w:proofErr w:type="spellEnd"/>
          </w:p>
        </w:tc>
        <w:tc>
          <w:tcPr>
            <w:tcW w:w="4232" w:type="dxa"/>
            <w:shd w:val="clear" w:color="auto" w:fill="auto"/>
            <w:tcMar>
              <w:top w:w="0" w:type="dxa"/>
              <w:left w:w="28" w:type="dxa"/>
              <w:bottom w:w="0" w:type="dxa"/>
              <w:right w:w="28" w:type="dxa"/>
            </w:tcMar>
          </w:tcPr>
          <w:p w14:paraId="2708B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It indicates the unique ID of the ML repository.</w:t>
            </w:r>
          </w:p>
        </w:tc>
        <w:tc>
          <w:tcPr>
            <w:tcW w:w="2263" w:type="dxa"/>
            <w:tcMar>
              <w:top w:w="0" w:type="dxa"/>
              <w:left w:w="28" w:type="dxa"/>
              <w:bottom w:w="0" w:type="dxa"/>
              <w:right w:w="28" w:type="dxa"/>
            </w:tcMar>
          </w:tcPr>
          <w:p w14:paraId="14500C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5DF882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1AD22E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A2146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9A007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B48BDA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0B948C64" w14:textId="77777777" w:rsidTr="005A20EC">
        <w:trPr>
          <w:jc w:val="center"/>
        </w:trPr>
        <w:tc>
          <w:tcPr>
            <w:tcW w:w="3161" w:type="dxa"/>
            <w:tcMar>
              <w:top w:w="0" w:type="dxa"/>
              <w:left w:w="28" w:type="dxa"/>
              <w:bottom w:w="0" w:type="dxa"/>
              <w:right w:w="28" w:type="dxa"/>
            </w:tcMar>
          </w:tcPr>
          <w:p w14:paraId="46E503B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modelPerformanceValidation</w:t>
            </w:r>
            <w:proofErr w:type="spellEnd"/>
          </w:p>
        </w:tc>
        <w:tc>
          <w:tcPr>
            <w:tcW w:w="4232" w:type="dxa"/>
            <w:shd w:val="clear" w:color="auto" w:fill="auto"/>
            <w:tcMar>
              <w:top w:w="0" w:type="dxa"/>
              <w:left w:w="28" w:type="dxa"/>
              <w:bottom w:w="0" w:type="dxa"/>
              <w:right w:w="28" w:type="dxa"/>
            </w:tcMar>
          </w:tcPr>
          <w:p w14:paraId="5ACC53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validation data.</w:t>
            </w:r>
          </w:p>
          <w:p w14:paraId="6BB215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E200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5E34B40B" w14:textId="20B8D28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25" w:author="Hassan Al-kanani" w:date="2024-08-05T15:23:00Z">
              <w:r w:rsidRPr="00346E91" w:rsidDel="00277E40">
                <w:rPr>
                  <w:rFonts w:ascii="Arial" w:hAnsi="Arial"/>
                  <w:sz w:val="18"/>
                </w:rPr>
                <w:delText>t</w:delText>
              </w:r>
            </w:del>
            <w:ins w:id="126" w:author="Hassan Al-kanani" w:date="2024-08-05T15:23:00Z">
              <w:r w:rsidR="00277E40">
                <w:rPr>
                  <w:rFonts w:ascii="Arial" w:hAnsi="Arial"/>
                  <w:sz w:val="18"/>
                </w:rPr>
                <w:t>T</w:t>
              </w:r>
            </w:ins>
            <w:r w:rsidRPr="00346E91">
              <w:rPr>
                <w:rFonts w:ascii="Arial" w:hAnsi="Arial"/>
                <w:sz w:val="18"/>
              </w:rPr>
              <w:t xml:space="preserve">ype: </w:t>
            </w:r>
            <w:proofErr w:type="spellStart"/>
            <w:r w:rsidRPr="00346E91">
              <w:rPr>
                <w:rFonts w:ascii="Arial" w:hAnsi="Arial"/>
                <w:sz w:val="18"/>
              </w:rPr>
              <w:t>ModelPerformance</w:t>
            </w:r>
            <w:proofErr w:type="spellEnd"/>
          </w:p>
          <w:p w14:paraId="26EBF6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454ADA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False</w:t>
            </w:r>
          </w:p>
          <w:p w14:paraId="63BFF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True</w:t>
            </w:r>
          </w:p>
          <w:p w14:paraId="559A000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1000D91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7D4EDD7B" w14:textId="77777777" w:rsidTr="005A20EC">
        <w:trPr>
          <w:jc w:val="center"/>
        </w:trPr>
        <w:tc>
          <w:tcPr>
            <w:tcW w:w="3161" w:type="dxa"/>
            <w:tcMar>
              <w:top w:w="0" w:type="dxa"/>
              <w:left w:w="28" w:type="dxa"/>
              <w:bottom w:w="0" w:type="dxa"/>
              <w:right w:w="28" w:type="dxa"/>
            </w:tcMar>
          </w:tcPr>
          <w:p w14:paraId="5CDA8DA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477A0C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ratio (in terms of quantity of</w:t>
            </w:r>
            <w:del w:id="127" w:author="Hassan Al-kanani" w:date="2024-08-05T15:28:00Z">
              <w:r w:rsidRPr="00346E91" w:rsidDel="000727AC">
                <w:rPr>
                  <w:rFonts w:ascii="Arial" w:hAnsi="Arial"/>
                  <w:sz w:val="18"/>
                </w:rPr>
                <w:delText xml:space="preserve"> </w:delText>
              </w:r>
            </w:del>
            <w:r w:rsidRPr="00346E91">
              <w:rPr>
                <w:rFonts w:ascii="Arial" w:hAnsi="Arial"/>
                <w:sz w:val="18"/>
              </w:rPr>
              <w:t xml:space="preserve">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035BE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18E8BB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xml:space="preserve">: </w:t>
            </w:r>
            <w:proofErr w:type="gramStart"/>
            <w:r w:rsidRPr="00346E91">
              <w:rPr>
                <w:rFonts w:ascii="Arial" w:hAnsi="Arial"/>
                <w:sz w:val="18"/>
              </w:rPr>
              <w:t>{ 0</w:t>
            </w:r>
            <w:proofErr w:type="gramEnd"/>
            <w:r w:rsidRPr="00346E91">
              <w:rPr>
                <w:rFonts w:ascii="Arial" w:hAnsi="Arial"/>
                <w:sz w:val="18"/>
              </w:rPr>
              <w:t xml:space="preserve"> .. 100 }.</w:t>
            </w:r>
          </w:p>
        </w:tc>
        <w:tc>
          <w:tcPr>
            <w:tcW w:w="2263" w:type="dxa"/>
            <w:tcMar>
              <w:top w:w="0" w:type="dxa"/>
              <w:left w:w="28" w:type="dxa"/>
              <w:bottom w:w="0" w:type="dxa"/>
              <w:right w:w="28" w:type="dxa"/>
            </w:tcMar>
          </w:tcPr>
          <w:p w14:paraId="33755C1A" w14:textId="5F63777A"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28" w:author="Hassan Al-kanani" w:date="2024-08-05T15:20:00Z">
              <w:r w:rsidRPr="00346E91" w:rsidDel="007E39BC">
                <w:rPr>
                  <w:rFonts w:ascii="Arial" w:hAnsi="Arial"/>
                  <w:sz w:val="18"/>
                </w:rPr>
                <w:delText>t</w:delText>
              </w:r>
            </w:del>
            <w:ins w:id="129" w:author="Hassan Al-kanani" w:date="2024-08-05T15:20:00Z">
              <w:r w:rsidR="007E39BC">
                <w:rPr>
                  <w:rFonts w:ascii="Arial" w:hAnsi="Arial"/>
                  <w:sz w:val="18"/>
                </w:rPr>
                <w:t>T</w:t>
              </w:r>
            </w:ins>
            <w:r w:rsidRPr="00346E91">
              <w:rPr>
                <w:rFonts w:ascii="Arial" w:hAnsi="Arial"/>
                <w:sz w:val="18"/>
              </w:rPr>
              <w:t>ype: Integer</w:t>
            </w:r>
          </w:p>
          <w:p w14:paraId="385B33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CED3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228A1A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2722F1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02A7E0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178CB132" w14:textId="77777777" w:rsidTr="005A20EC">
        <w:trPr>
          <w:jc w:val="center"/>
        </w:trPr>
        <w:tc>
          <w:tcPr>
            <w:tcW w:w="3161" w:type="dxa"/>
            <w:tcMar>
              <w:top w:w="0" w:type="dxa"/>
              <w:left w:w="28" w:type="dxa"/>
              <w:bottom w:w="0" w:type="dxa"/>
              <w:right w:w="28" w:type="dxa"/>
            </w:tcMar>
          </w:tcPr>
          <w:p w14:paraId="5593A30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1BE34C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testing request.</w:t>
            </w:r>
          </w:p>
          <w:p w14:paraId="79EAFF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47640F19" w14:textId="34D157FE"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30" w:author="Hassan Al-kanani" w:date="2024-08-05T15:20:00Z">
              <w:r w:rsidRPr="00346E91" w:rsidDel="007E39BC">
                <w:rPr>
                  <w:rFonts w:ascii="Arial" w:hAnsi="Arial"/>
                  <w:sz w:val="18"/>
                </w:rPr>
                <w:delText>t</w:delText>
              </w:r>
            </w:del>
            <w:ins w:id="131" w:author="Hassan Al-kanani" w:date="2024-08-05T15:20:00Z">
              <w:r w:rsidR="007E39BC">
                <w:rPr>
                  <w:rFonts w:ascii="Arial" w:hAnsi="Arial"/>
                  <w:sz w:val="18"/>
                </w:rPr>
                <w:t>T</w:t>
              </w:r>
            </w:ins>
            <w:r w:rsidRPr="00346E91">
              <w:rPr>
                <w:rFonts w:ascii="Arial" w:hAnsi="Arial"/>
                <w:sz w:val="18"/>
              </w:rPr>
              <w:t>ype: Enum</w:t>
            </w:r>
          </w:p>
          <w:p w14:paraId="64A411C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054A64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11F768A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5B7647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638F9D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4F0556AA" w14:textId="77777777" w:rsidTr="005A20EC">
        <w:trPr>
          <w:jc w:val="center"/>
        </w:trPr>
        <w:tc>
          <w:tcPr>
            <w:tcW w:w="3161" w:type="dxa"/>
            <w:tcMar>
              <w:top w:w="0" w:type="dxa"/>
              <w:left w:w="28" w:type="dxa"/>
              <w:bottom w:w="0" w:type="dxa"/>
              <w:right w:w="28" w:type="dxa"/>
            </w:tcMar>
          </w:tcPr>
          <w:p w14:paraId="0B767E5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MLTestingRequest.cancelRequest</w:t>
            </w:r>
            <w:proofErr w:type="spellEnd"/>
          </w:p>
        </w:tc>
        <w:tc>
          <w:tcPr>
            <w:tcW w:w="4232" w:type="dxa"/>
            <w:shd w:val="clear" w:color="auto" w:fill="auto"/>
            <w:tcMar>
              <w:top w:w="0" w:type="dxa"/>
              <w:left w:w="28" w:type="dxa"/>
              <w:bottom w:w="0" w:type="dxa"/>
              <w:right w:w="28" w:type="dxa"/>
            </w:tcMar>
          </w:tcPr>
          <w:p w14:paraId="5BD9AB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testing </w:t>
            </w:r>
            <w:proofErr w:type="spellStart"/>
            <w:r w:rsidRPr="00346E91">
              <w:rPr>
                <w:rFonts w:ascii="Arial" w:hAnsi="Arial"/>
                <w:sz w:val="18"/>
              </w:rPr>
              <w:t>MnS</w:t>
            </w:r>
            <w:proofErr w:type="spellEnd"/>
            <w:r w:rsidRPr="00346E91">
              <w:rPr>
                <w:rFonts w:ascii="Arial" w:hAnsi="Arial"/>
                <w:sz w:val="18"/>
              </w:rPr>
              <w:t xml:space="preserve"> consumer to cancel the ML testing request.</w:t>
            </w:r>
          </w:p>
          <w:p w14:paraId="489F68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testing request.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266893F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50251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EE97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02BA5A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457E792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FFB326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2C858D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B0584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DA8C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E881CFE" w14:textId="77777777" w:rsidTr="005A20EC">
        <w:trPr>
          <w:jc w:val="center"/>
        </w:trPr>
        <w:tc>
          <w:tcPr>
            <w:tcW w:w="3161" w:type="dxa"/>
            <w:tcMar>
              <w:top w:w="0" w:type="dxa"/>
              <w:left w:w="28" w:type="dxa"/>
              <w:bottom w:w="0" w:type="dxa"/>
              <w:right w:w="28" w:type="dxa"/>
            </w:tcMar>
          </w:tcPr>
          <w:p w14:paraId="1ADAA0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MLTestingRequest.suspendRequest</w:t>
            </w:r>
            <w:proofErr w:type="spellEnd"/>
          </w:p>
        </w:tc>
        <w:tc>
          <w:tcPr>
            <w:tcW w:w="4232" w:type="dxa"/>
            <w:shd w:val="clear" w:color="auto" w:fill="auto"/>
            <w:tcMar>
              <w:top w:w="0" w:type="dxa"/>
              <w:left w:w="28" w:type="dxa"/>
              <w:bottom w:w="0" w:type="dxa"/>
              <w:right w:w="28" w:type="dxa"/>
            </w:tcMar>
          </w:tcPr>
          <w:p w14:paraId="5043D2E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testing </w:t>
            </w:r>
            <w:proofErr w:type="spellStart"/>
            <w:r w:rsidRPr="00346E91">
              <w:rPr>
                <w:rFonts w:ascii="Arial" w:hAnsi="Arial"/>
                <w:sz w:val="18"/>
              </w:rPr>
              <w:t>MnS</w:t>
            </w:r>
            <w:proofErr w:type="spellEnd"/>
            <w:r w:rsidRPr="00346E91">
              <w:rPr>
                <w:rFonts w:ascii="Arial" w:hAnsi="Arial"/>
                <w:sz w:val="18"/>
              </w:rPr>
              <w:t xml:space="preserve"> consumer to suspend the ML testing request.</w:t>
            </w:r>
          </w:p>
          <w:p w14:paraId="54FEE5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testing request. The request can be resumed by setting this attribute to “FALSE” when it is suspended. </w:t>
            </w:r>
            <w:r w:rsidRPr="00346E91" w:rsidDel="006B318B">
              <w:rPr>
                <w:rFonts w:ascii="Arial" w:hAnsi="Arial"/>
                <w:sz w:val="18"/>
              </w:rPr>
              <w:t xml:space="preserve"> </w:t>
            </w:r>
            <w:r w:rsidRPr="00346E91">
              <w:rPr>
                <w:rFonts w:ascii="Arial" w:hAnsi="Arial"/>
                <w:sz w:val="18"/>
              </w:rPr>
              <w:t xml:space="preserve">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51BA035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81E9F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9EA55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DD7AE7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464CBA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8AD3DE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92C3B7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0F1B30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436CC32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DC0B77" w14:paraId="1D7CDAD1" w14:textId="77777777" w:rsidTr="005A20EC">
        <w:trPr>
          <w:jc w:val="center"/>
        </w:trPr>
        <w:tc>
          <w:tcPr>
            <w:tcW w:w="3161" w:type="dxa"/>
            <w:tcMar>
              <w:top w:w="0" w:type="dxa"/>
              <w:left w:w="28" w:type="dxa"/>
              <w:bottom w:w="0" w:type="dxa"/>
              <w:right w:w="28" w:type="dxa"/>
            </w:tcMar>
          </w:tcPr>
          <w:p w14:paraId="06CD03FC" w14:textId="77777777" w:rsidR="00346E91" w:rsidRPr="00346E91" w:rsidDel="00DC0B77"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MLTestingRequest.mLModelRef</w:t>
            </w:r>
            <w:proofErr w:type="spellEnd"/>
          </w:p>
        </w:tc>
        <w:tc>
          <w:tcPr>
            <w:tcW w:w="4232" w:type="dxa"/>
            <w:shd w:val="clear" w:color="auto" w:fill="auto"/>
            <w:tcMar>
              <w:top w:w="0" w:type="dxa"/>
              <w:left w:w="28" w:type="dxa"/>
              <w:bottom w:w="0" w:type="dxa"/>
              <w:right w:w="28" w:type="dxa"/>
            </w:tcMar>
          </w:tcPr>
          <w:p w14:paraId="021E87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Arial" w:hAnsi="Arial"/>
                <w:sz w:val="18"/>
              </w:rPr>
              <w:t>MLModel</w:t>
            </w:r>
            <w:proofErr w:type="spellEnd"/>
            <w:r w:rsidRPr="00346E91">
              <w:rPr>
                <w:rFonts w:ascii="Arial" w:hAnsi="Arial"/>
                <w:sz w:val="18"/>
              </w:rPr>
              <w:t xml:space="preserve"> requested to be tested.</w:t>
            </w:r>
          </w:p>
          <w:p w14:paraId="6841391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38811A"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77BD87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Type: DN</w:t>
            </w:r>
          </w:p>
          <w:p w14:paraId="3CF3F2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Multiplicity: </w:t>
            </w:r>
            <w:proofErr w:type="gramStart"/>
            <w:r w:rsidRPr="00346E91">
              <w:rPr>
                <w:rFonts w:ascii="Arial" w:hAnsi="Arial"/>
                <w:sz w:val="18"/>
              </w:rPr>
              <w:t>0..</w:t>
            </w:r>
            <w:proofErr w:type="gramEnd"/>
            <w:r w:rsidRPr="00346E91">
              <w:rPr>
                <w:rFonts w:ascii="Arial" w:hAnsi="Arial"/>
                <w:sz w:val="18"/>
              </w:rPr>
              <w:t>1</w:t>
            </w:r>
          </w:p>
          <w:p w14:paraId="75B6183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Falso</w:t>
            </w:r>
          </w:p>
          <w:p w14:paraId="65CB8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True</w:t>
            </w:r>
          </w:p>
          <w:p w14:paraId="4C1A99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None</w:t>
            </w:r>
          </w:p>
          <w:p w14:paraId="338F5A02"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isNullable</w:t>
            </w:r>
            <w:proofErr w:type="spellEnd"/>
            <w:r w:rsidRPr="00346E91">
              <w:rPr>
                <w:rFonts w:ascii="Arial" w:hAnsi="Arial"/>
                <w:sz w:val="18"/>
              </w:rPr>
              <w:t>: True</w:t>
            </w:r>
          </w:p>
        </w:tc>
      </w:tr>
      <w:tr w:rsidR="00346E91" w:rsidRPr="00346E91" w14:paraId="0BF834C0" w14:textId="77777777" w:rsidTr="005A20EC">
        <w:trPr>
          <w:jc w:val="center"/>
        </w:trPr>
        <w:tc>
          <w:tcPr>
            <w:tcW w:w="3161" w:type="dxa"/>
            <w:tcMar>
              <w:top w:w="0" w:type="dxa"/>
              <w:left w:w="28" w:type="dxa"/>
              <w:bottom w:w="0" w:type="dxa"/>
              <w:right w:w="28" w:type="dxa"/>
            </w:tcMar>
          </w:tcPr>
          <w:p w14:paraId="59E3407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modelPerformanceTesting</w:t>
            </w:r>
            <w:proofErr w:type="spellEnd"/>
          </w:p>
        </w:tc>
        <w:tc>
          <w:tcPr>
            <w:tcW w:w="4232" w:type="dxa"/>
            <w:shd w:val="clear" w:color="auto" w:fill="auto"/>
            <w:tcMar>
              <w:top w:w="0" w:type="dxa"/>
              <w:left w:w="28" w:type="dxa"/>
              <w:bottom w:w="0" w:type="dxa"/>
              <w:right w:w="28" w:type="dxa"/>
            </w:tcMar>
          </w:tcPr>
          <w:p w14:paraId="7E2D0C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testing data.</w:t>
            </w:r>
          </w:p>
          <w:p w14:paraId="21432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CB1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588A862D" w14:textId="7A90F372"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32" w:author="Hassan Al-kanani" w:date="2024-08-05T15:20:00Z">
              <w:r w:rsidRPr="00346E91" w:rsidDel="007E39BC">
                <w:rPr>
                  <w:rFonts w:ascii="Arial" w:hAnsi="Arial"/>
                  <w:sz w:val="18"/>
                </w:rPr>
                <w:delText>t</w:delText>
              </w:r>
            </w:del>
            <w:ins w:id="133" w:author="Hassan Al-kanani" w:date="2024-08-05T15:20:00Z">
              <w:r w:rsidR="007E39BC">
                <w:rPr>
                  <w:rFonts w:ascii="Arial" w:hAnsi="Arial"/>
                  <w:sz w:val="18"/>
                </w:rPr>
                <w:t>T</w:t>
              </w:r>
            </w:ins>
            <w:r w:rsidRPr="00346E91">
              <w:rPr>
                <w:rFonts w:ascii="Arial" w:hAnsi="Arial"/>
                <w:sz w:val="18"/>
              </w:rPr>
              <w:t xml:space="preserve">ype: </w:t>
            </w:r>
            <w:proofErr w:type="spellStart"/>
            <w:r w:rsidRPr="00346E91">
              <w:rPr>
                <w:rFonts w:ascii="Arial" w:hAnsi="Arial"/>
                <w:sz w:val="18"/>
              </w:rPr>
              <w:t>ModelPerformance</w:t>
            </w:r>
            <w:proofErr w:type="spellEnd"/>
          </w:p>
          <w:p w14:paraId="554A56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1FF194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False</w:t>
            </w:r>
          </w:p>
          <w:p w14:paraId="11D6EC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True</w:t>
            </w:r>
          </w:p>
          <w:p w14:paraId="7D33A78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41AFA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70B2C52C" w14:textId="77777777" w:rsidTr="005A20EC">
        <w:trPr>
          <w:jc w:val="center"/>
        </w:trPr>
        <w:tc>
          <w:tcPr>
            <w:tcW w:w="3161" w:type="dxa"/>
            <w:tcMar>
              <w:top w:w="0" w:type="dxa"/>
              <w:left w:w="28" w:type="dxa"/>
              <w:bottom w:w="0" w:type="dxa"/>
              <w:right w:w="28" w:type="dxa"/>
            </w:tcMar>
          </w:tcPr>
          <w:p w14:paraId="4C0C651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128F1E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the address where the testing result (including the inference result for each testing data example) is provided.</w:t>
            </w:r>
          </w:p>
          <w:p w14:paraId="1784FF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detailed testing result format is vendor specific.</w:t>
            </w:r>
          </w:p>
          <w:p w14:paraId="645B43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C2716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p w14:paraId="22A24CE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tc>
        <w:tc>
          <w:tcPr>
            <w:tcW w:w="2263" w:type="dxa"/>
            <w:tcMar>
              <w:top w:w="0" w:type="dxa"/>
              <w:left w:w="28" w:type="dxa"/>
              <w:bottom w:w="0" w:type="dxa"/>
              <w:right w:w="28" w:type="dxa"/>
            </w:tcMar>
          </w:tcPr>
          <w:p w14:paraId="476C1321" w14:textId="75C5496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34" w:author="Hassan Al-kanani" w:date="2024-08-05T15:20:00Z">
              <w:r w:rsidRPr="00346E91" w:rsidDel="007E39BC">
                <w:rPr>
                  <w:rFonts w:ascii="Arial" w:hAnsi="Arial"/>
                  <w:sz w:val="18"/>
                </w:rPr>
                <w:delText>t</w:delText>
              </w:r>
            </w:del>
            <w:ins w:id="135" w:author="Hassan Al-kanani" w:date="2024-08-05T15:20:00Z">
              <w:r w:rsidR="007E39BC">
                <w:rPr>
                  <w:rFonts w:ascii="Arial" w:hAnsi="Arial"/>
                  <w:sz w:val="18"/>
                </w:rPr>
                <w:t>T</w:t>
              </w:r>
            </w:ins>
            <w:r w:rsidRPr="00346E91">
              <w:rPr>
                <w:rFonts w:ascii="Arial" w:hAnsi="Arial"/>
                <w:sz w:val="18"/>
              </w:rPr>
              <w:t>ype: String</w:t>
            </w:r>
          </w:p>
          <w:p w14:paraId="1826A6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BE96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33A727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2EB317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2790950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True</w:t>
            </w:r>
          </w:p>
        </w:tc>
      </w:tr>
      <w:tr w:rsidR="00346E91" w:rsidRPr="00346E91" w14:paraId="08AF7B41" w14:textId="77777777" w:rsidTr="005A20EC">
        <w:trPr>
          <w:jc w:val="center"/>
        </w:trPr>
        <w:tc>
          <w:tcPr>
            <w:tcW w:w="3161" w:type="dxa"/>
            <w:tcMar>
              <w:top w:w="0" w:type="dxa"/>
              <w:left w:w="28" w:type="dxa"/>
              <w:bottom w:w="0" w:type="dxa"/>
              <w:right w:w="28" w:type="dxa"/>
            </w:tcMar>
          </w:tcPr>
          <w:p w14:paraId="154324B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testingRequestRef</w:t>
            </w:r>
            <w:proofErr w:type="spellEnd"/>
          </w:p>
        </w:tc>
        <w:tc>
          <w:tcPr>
            <w:tcW w:w="4232" w:type="dxa"/>
            <w:shd w:val="clear" w:color="auto" w:fill="auto"/>
            <w:tcMar>
              <w:top w:w="0" w:type="dxa"/>
              <w:left w:w="28" w:type="dxa"/>
              <w:bottom w:w="0" w:type="dxa"/>
              <w:right w:w="28" w:type="dxa"/>
            </w:tcMar>
          </w:tcPr>
          <w:p w14:paraId="4BE36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lang w:eastAsia="zh-CN"/>
              </w:rPr>
              <w:t>MLTestingRequest</w:t>
            </w:r>
            <w:proofErr w:type="spellEnd"/>
            <w:r w:rsidRPr="00346E91">
              <w:rPr>
                <w:rFonts w:ascii="Arial" w:hAnsi="Arial"/>
                <w:sz w:val="18"/>
              </w:rPr>
              <w:t xml:space="preserve"> MOI.</w:t>
            </w:r>
          </w:p>
          <w:p w14:paraId="6F4A61F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39E27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355515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Type: DN</w:t>
            </w:r>
          </w:p>
          <w:p w14:paraId="1C145F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5498B17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isOrdered</w:t>
            </w:r>
            <w:proofErr w:type="spellEnd"/>
            <w:r w:rsidRPr="00346E91">
              <w:rPr>
                <w:rFonts w:ascii="Arial" w:hAnsi="Arial" w:cs="Arial"/>
                <w:sz w:val="18"/>
              </w:rPr>
              <w:t xml:space="preserve">: </w:t>
            </w:r>
            <w:r w:rsidRPr="00346E91">
              <w:rPr>
                <w:rFonts w:ascii="Arial" w:hAnsi="Arial"/>
                <w:sz w:val="18"/>
              </w:rPr>
              <w:t>N/A</w:t>
            </w:r>
          </w:p>
          <w:p w14:paraId="00DCE7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isUnique</w:t>
            </w:r>
            <w:proofErr w:type="spellEnd"/>
            <w:r w:rsidRPr="00346E91">
              <w:rPr>
                <w:rFonts w:ascii="Arial" w:hAnsi="Arial" w:cs="Arial"/>
                <w:sz w:val="18"/>
              </w:rPr>
              <w:t xml:space="preserve">: </w:t>
            </w:r>
            <w:r w:rsidRPr="00346E91">
              <w:rPr>
                <w:rFonts w:ascii="Arial" w:hAnsi="Arial"/>
                <w:sz w:val="18"/>
              </w:rPr>
              <w:t>N/A</w:t>
            </w:r>
          </w:p>
          <w:p w14:paraId="35A2D4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defaultValue</w:t>
            </w:r>
            <w:proofErr w:type="spellEnd"/>
            <w:r w:rsidRPr="00346E91">
              <w:rPr>
                <w:rFonts w:ascii="Arial" w:hAnsi="Arial" w:cs="Arial"/>
                <w:sz w:val="18"/>
              </w:rPr>
              <w:t xml:space="preserve">: None </w:t>
            </w:r>
          </w:p>
          <w:p w14:paraId="42AD2D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True</w:t>
            </w:r>
          </w:p>
        </w:tc>
      </w:tr>
      <w:tr w:rsidR="00346E91" w:rsidRPr="00346E91" w14:paraId="00FA96E7" w14:textId="77777777" w:rsidTr="005A20EC">
        <w:trPr>
          <w:jc w:val="center"/>
        </w:trPr>
        <w:tc>
          <w:tcPr>
            <w:tcW w:w="3161" w:type="dxa"/>
            <w:tcMar>
              <w:top w:w="0" w:type="dxa"/>
              <w:left w:w="28" w:type="dxa"/>
              <w:bottom w:w="0" w:type="dxa"/>
              <w:right w:w="28" w:type="dxa"/>
            </w:tcMar>
          </w:tcPr>
          <w:p w14:paraId="4F181A6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6AB96D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lang w:eastAsia="zh-CN"/>
              </w:rPr>
              <w:t xml:space="preserve">This parameter lists </w:t>
            </w:r>
            <w:r w:rsidRPr="00346E91">
              <w:rPr>
                <w:rFonts w:ascii="Arial" w:hAnsi="Arial"/>
                <w:sz w:val="18"/>
              </w:rPr>
              <w:t xml:space="preserve">specific </w:t>
            </w:r>
            <w:proofErr w:type="spellStart"/>
            <w:r w:rsidRPr="00346E91">
              <w:rPr>
                <w:rFonts w:ascii="Courier New" w:hAnsi="Courier New" w:cs="Courier New"/>
                <w:sz w:val="18"/>
              </w:rPr>
              <w:t>PerformanceIndicator</w:t>
            </w:r>
            <w:proofErr w:type="spellEnd"/>
            <w:r w:rsidRPr="00346E91">
              <w:rPr>
                <w:rFonts w:ascii="Arial" w:hAnsi="Arial"/>
                <w:sz w:val="18"/>
                <w:lang w:eastAsia="zh-CN"/>
              </w:rPr>
              <w:t>(s) of an ML model</w:t>
            </w:r>
            <w:r w:rsidRPr="00346E91">
              <w:rPr>
                <w:rFonts w:ascii="Arial" w:hAnsi="Arial" w:cs="Arial"/>
                <w:sz w:val="18"/>
                <w:szCs w:val="18"/>
              </w:rPr>
              <w:t>.</w:t>
            </w:r>
          </w:p>
          <w:p w14:paraId="66B84A3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470504A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68FD26F" w14:textId="44819521"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36" w:author="Hassan Al-kanani" w:date="2024-08-05T15:20:00Z">
              <w:r w:rsidRPr="00346E91" w:rsidDel="007E39BC">
                <w:rPr>
                  <w:rFonts w:ascii="Arial" w:hAnsi="Arial" w:cs="Arial"/>
                  <w:sz w:val="18"/>
                  <w:szCs w:val="18"/>
                </w:rPr>
                <w:delText>t</w:delText>
              </w:r>
            </w:del>
            <w:ins w:id="137" w:author="Hassan Al-kanani" w:date="2024-08-05T15:20:00Z">
              <w:r w:rsidR="007E39BC">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Supported</w:t>
            </w:r>
            <w:r w:rsidRPr="00346E91">
              <w:rPr>
                <w:rFonts w:ascii="Arial" w:eastAsia="Courier New" w:hAnsi="Arial" w:cs="Arial"/>
                <w:sz w:val="18"/>
                <w:szCs w:val="18"/>
              </w:rPr>
              <w:t>PerfIndicator</w:t>
            </w:r>
            <w:proofErr w:type="spellEnd"/>
            <w:r w:rsidRPr="00346E91">
              <w:rPr>
                <w:rFonts w:ascii="Arial" w:hAnsi="Arial" w:cs="Arial"/>
              </w:rPr>
              <w:t xml:space="preserve"> </w:t>
            </w:r>
          </w:p>
          <w:p w14:paraId="7688B1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r w:rsidRPr="00346E91">
              <w:rPr>
                <w:rFonts w:ascii="Arial" w:eastAsia="Courier New" w:hAnsi="Arial" w:cs="Arial"/>
              </w:rPr>
              <w:t>..</w:t>
            </w:r>
            <w:proofErr w:type="gramEnd"/>
            <w:r w:rsidRPr="00346E91">
              <w:rPr>
                <w:rFonts w:ascii="Arial" w:eastAsia="Courier New" w:hAnsi="Arial" w:cs="Arial"/>
              </w:rPr>
              <w:t>*</w:t>
            </w:r>
          </w:p>
          <w:p w14:paraId="750ACEC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3AAA92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CB802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A393D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6B8FA5AF" w14:textId="77777777" w:rsidTr="005A20EC">
        <w:trPr>
          <w:jc w:val="center"/>
        </w:trPr>
        <w:tc>
          <w:tcPr>
            <w:tcW w:w="3161" w:type="dxa"/>
            <w:tcMar>
              <w:top w:w="0" w:type="dxa"/>
              <w:left w:w="28" w:type="dxa"/>
              <w:bottom w:w="0" w:type="dxa"/>
              <w:right w:w="28" w:type="dxa"/>
            </w:tcMar>
          </w:tcPr>
          <w:p w14:paraId="287BBF3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performanceIndicatorName</w:t>
            </w:r>
            <w:proofErr w:type="spellEnd"/>
          </w:p>
        </w:tc>
        <w:tc>
          <w:tcPr>
            <w:tcW w:w="4232" w:type="dxa"/>
            <w:shd w:val="clear" w:color="auto" w:fill="auto"/>
            <w:tcMar>
              <w:top w:w="0" w:type="dxa"/>
              <w:left w:w="28" w:type="dxa"/>
              <w:bottom w:w="0" w:type="dxa"/>
              <w:right w:w="28" w:type="dxa"/>
            </w:tcMar>
          </w:tcPr>
          <w:p w14:paraId="2E63434D" w14:textId="77777777" w:rsidR="00346E91" w:rsidRPr="00346E91" w:rsidRDefault="00346E91" w:rsidP="00346E91">
            <w:pPr>
              <w:overflowPunct w:val="0"/>
              <w:autoSpaceDE w:val="0"/>
              <w:autoSpaceDN w:val="0"/>
              <w:adjustRightInd w:val="0"/>
              <w:textAlignment w:val="baseline"/>
              <w:rPr>
                <w:rFonts w:ascii="Arial" w:hAnsi="Arial" w:cs="Arial"/>
                <w:sz w:val="18"/>
                <w:szCs w:val="18"/>
              </w:rPr>
            </w:pPr>
            <w:r w:rsidRPr="00346E91">
              <w:rPr>
                <w:rFonts w:ascii="Arial" w:hAnsi="Arial"/>
                <w:sz w:val="18"/>
              </w:rPr>
              <w:t xml:space="preserve">It indicates the </w:t>
            </w:r>
            <w:r w:rsidRPr="00346E91">
              <w:rPr>
                <w:rFonts w:eastAsia="Courier New"/>
              </w:rPr>
              <w:t>identifier of the specific performance indicator.</w:t>
            </w:r>
          </w:p>
          <w:p w14:paraId="3119A7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tc>
        <w:tc>
          <w:tcPr>
            <w:tcW w:w="2263" w:type="dxa"/>
            <w:tcMar>
              <w:top w:w="0" w:type="dxa"/>
              <w:left w:w="28" w:type="dxa"/>
              <w:bottom w:w="0" w:type="dxa"/>
              <w:right w:w="28" w:type="dxa"/>
            </w:tcMar>
          </w:tcPr>
          <w:p w14:paraId="4033C0ED" w14:textId="35396A8A" w:rsidR="00346E91" w:rsidRPr="00346E91" w:rsidRDefault="00346E91" w:rsidP="00346E91">
            <w:pPr>
              <w:keepNext/>
              <w:keepLines/>
              <w:overflowPunct w:val="0"/>
              <w:autoSpaceDE w:val="0"/>
              <w:autoSpaceDN w:val="0"/>
              <w:adjustRightInd w:val="0"/>
              <w:spacing w:after="0"/>
              <w:textAlignment w:val="baseline"/>
              <w:rPr>
                <w:rFonts w:ascii="Arial" w:eastAsia="Courier New" w:hAnsi="Arial" w:cs="Arial"/>
                <w:sz w:val="18"/>
              </w:rPr>
            </w:pPr>
            <w:del w:id="138" w:author="Hassan Al-kanani" w:date="2024-08-05T15:20:00Z">
              <w:r w:rsidRPr="00346E91" w:rsidDel="007E39BC">
                <w:rPr>
                  <w:rFonts w:ascii="Arial" w:eastAsia="Courier New" w:hAnsi="Arial" w:cs="Arial"/>
                  <w:sz w:val="18"/>
                </w:rPr>
                <w:delText>t</w:delText>
              </w:r>
            </w:del>
            <w:ins w:id="139" w:author="Hassan Al-kanani" w:date="2024-08-05T15:20:00Z">
              <w:r w:rsidR="007E39BC">
                <w:rPr>
                  <w:rFonts w:ascii="Arial" w:eastAsia="Courier New" w:hAnsi="Arial" w:cs="Arial"/>
                  <w:sz w:val="18"/>
                </w:rPr>
                <w:t>T</w:t>
              </w:r>
            </w:ins>
            <w:r w:rsidRPr="00346E91">
              <w:rPr>
                <w:rFonts w:ascii="Arial" w:eastAsia="Courier New" w:hAnsi="Arial" w:cs="Arial"/>
                <w:sz w:val="18"/>
              </w:rPr>
              <w:t>ype: string</w:t>
            </w:r>
          </w:p>
          <w:p w14:paraId="1C7D09A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3E8C4E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N/A</w:t>
            </w:r>
          </w:p>
          <w:p w14:paraId="13D5CAD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cs="Arial"/>
                <w:sz w:val="18"/>
              </w:rPr>
              <w:t>N/A</w:t>
            </w:r>
          </w:p>
          <w:p w14:paraId="0BD2C76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3037E6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436B8AD" w14:textId="77777777" w:rsidTr="005A20EC">
        <w:trPr>
          <w:jc w:val="center"/>
        </w:trPr>
        <w:tc>
          <w:tcPr>
            <w:tcW w:w="3161" w:type="dxa"/>
            <w:tcMar>
              <w:top w:w="0" w:type="dxa"/>
              <w:left w:w="28" w:type="dxa"/>
              <w:bottom w:w="0" w:type="dxa"/>
              <w:right w:w="28" w:type="dxa"/>
            </w:tcMar>
          </w:tcPr>
          <w:p w14:paraId="00D40C5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61EADA8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training for </w:t>
            </w:r>
            <w:r w:rsidRPr="00346E91">
              <w:rPr>
                <w:rFonts w:ascii="Arial" w:hAnsi="Arial"/>
                <w:sz w:val="18"/>
              </w:rPr>
              <w:t xml:space="preserve">the ML </w:t>
            </w:r>
            <w:r w:rsidRPr="00346E91">
              <w:rPr>
                <w:rFonts w:ascii="Arial" w:eastAsia="Courier New" w:hAnsi="Arial"/>
                <w:sz w:val="18"/>
              </w:rPr>
              <w:t xml:space="preserve">model </w:t>
            </w:r>
            <w:r w:rsidRPr="00346E91">
              <w:rPr>
                <w:rFonts w:ascii="Arial" w:hAnsi="Arial"/>
                <w:sz w:val="18"/>
              </w:rPr>
              <w:t xml:space="preserve">Default value is set to "FALSE". </w:t>
            </w:r>
          </w:p>
          <w:p w14:paraId="09CEFE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501CC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110FD8C5" w14:textId="35053884"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0" w:author="Hassan Al-kanani" w:date="2024-08-05T15:20:00Z">
              <w:r w:rsidRPr="00346E91" w:rsidDel="007E39BC">
                <w:rPr>
                  <w:rFonts w:ascii="Arial" w:eastAsia="Courier New" w:hAnsi="Arial" w:cs="Arial"/>
                  <w:sz w:val="18"/>
                </w:rPr>
                <w:delText>t</w:delText>
              </w:r>
            </w:del>
            <w:ins w:id="141" w:author="Hassan Al-kanani" w:date="2024-08-05T15:20:00Z">
              <w:r w:rsidR="007E39BC">
                <w:rPr>
                  <w:rFonts w:ascii="Arial" w:eastAsia="Courier New" w:hAnsi="Arial" w:cs="Arial"/>
                  <w:sz w:val="18"/>
                </w:rPr>
                <w:t>T</w:t>
              </w:r>
            </w:ins>
            <w:r w:rsidRPr="00346E91">
              <w:rPr>
                <w:rFonts w:ascii="Arial" w:eastAsia="Courier New" w:hAnsi="Arial" w:cs="Arial"/>
                <w:sz w:val="18"/>
              </w:rPr>
              <w:t xml:space="preserve">ype: </w:t>
            </w:r>
            <w:r w:rsidRPr="00346E91">
              <w:rPr>
                <w:rFonts w:ascii="Arial" w:eastAsia="Courier New" w:hAnsi="Arial" w:cs="Arial"/>
                <w:sz w:val="18"/>
                <w:lang w:eastAsia="zh-CN"/>
              </w:rPr>
              <w:t>Boolean</w:t>
            </w:r>
          </w:p>
          <w:p w14:paraId="27FBB7D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7EC958E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sz w:val="18"/>
              </w:rPr>
              <w:t>N/A</w:t>
            </w:r>
          </w:p>
          <w:p w14:paraId="0D64519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sz w:val="18"/>
              </w:rPr>
              <w:t>N/A</w:t>
            </w:r>
          </w:p>
          <w:p w14:paraId="5C99CB4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w:t>
            </w:r>
            <w:r w:rsidRPr="00346E91">
              <w:rPr>
                <w:rFonts w:ascii="Arial" w:hAnsi="Arial" w:cs="Arial"/>
                <w:sz w:val="18"/>
              </w:rPr>
              <w:t>FALSE</w:t>
            </w:r>
          </w:p>
          <w:p w14:paraId="1317D4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A001E69" w14:textId="77777777" w:rsidTr="005A20EC">
        <w:trPr>
          <w:jc w:val="center"/>
        </w:trPr>
        <w:tc>
          <w:tcPr>
            <w:tcW w:w="3161" w:type="dxa"/>
            <w:tcMar>
              <w:top w:w="0" w:type="dxa"/>
              <w:left w:w="28" w:type="dxa"/>
              <w:bottom w:w="0" w:type="dxa"/>
              <w:right w:w="28" w:type="dxa"/>
            </w:tcMar>
          </w:tcPr>
          <w:p w14:paraId="125790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isSupportedForTesting</w:t>
            </w:r>
            <w:proofErr w:type="spellEnd"/>
          </w:p>
        </w:tc>
        <w:tc>
          <w:tcPr>
            <w:tcW w:w="4232" w:type="dxa"/>
            <w:shd w:val="clear" w:color="auto" w:fill="auto"/>
            <w:tcMar>
              <w:top w:w="0" w:type="dxa"/>
              <w:left w:w="28" w:type="dxa"/>
              <w:bottom w:w="0" w:type="dxa"/>
              <w:right w:w="28" w:type="dxa"/>
            </w:tcMar>
          </w:tcPr>
          <w:p w14:paraId="444A905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testing for </w:t>
            </w:r>
            <w:r w:rsidRPr="00346E91">
              <w:rPr>
                <w:rFonts w:ascii="Arial" w:hAnsi="Arial"/>
                <w:sz w:val="18"/>
              </w:rPr>
              <w:t xml:space="preserve">the ML </w:t>
            </w:r>
            <w:r w:rsidRPr="00346E91">
              <w:rPr>
                <w:rFonts w:ascii="Arial" w:eastAsia="Courier New" w:hAnsi="Arial"/>
                <w:sz w:val="18"/>
              </w:rPr>
              <w:t>model</w:t>
            </w:r>
            <w:r w:rsidRPr="00346E91">
              <w:rPr>
                <w:rFonts w:ascii="Arial" w:hAnsi="Arial"/>
                <w:sz w:val="18"/>
              </w:rPr>
              <w:t xml:space="preserve">. </w:t>
            </w:r>
          </w:p>
          <w:p w14:paraId="7B8F13F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AFCFE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6B4FC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385A12AF" w14:textId="10823C40"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2" w:author="Hassan Al-kanani" w:date="2024-08-05T15:21:00Z">
              <w:r w:rsidRPr="00346E91" w:rsidDel="007E39BC">
                <w:rPr>
                  <w:rFonts w:ascii="Arial" w:eastAsia="Courier New" w:hAnsi="Arial" w:cs="Arial"/>
                  <w:sz w:val="18"/>
                </w:rPr>
                <w:delText>t</w:delText>
              </w:r>
            </w:del>
            <w:ins w:id="143" w:author="Hassan Al-kanani" w:date="2024-08-05T15:21:00Z">
              <w:r w:rsidR="007E39BC">
                <w:rPr>
                  <w:rFonts w:ascii="Arial" w:eastAsia="Courier New" w:hAnsi="Arial" w:cs="Arial"/>
                  <w:sz w:val="18"/>
                </w:rPr>
                <w:t>T</w:t>
              </w:r>
            </w:ins>
            <w:r w:rsidRPr="00346E91">
              <w:rPr>
                <w:rFonts w:ascii="Arial" w:eastAsia="Courier New" w:hAnsi="Arial" w:cs="Arial"/>
                <w:sz w:val="18"/>
              </w:rPr>
              <w:t xml:space="preserve">ype: </w:t>
            </w:r>
            <w:r w:rsidRPr="00346E91">
              <w:rPr>
                <w:rFonts w:ascii="Arial" w:eastAsia="Courier New" w:hAnsi="Arial" w:cs="Arial"/>
                <w:sz w:val="18"/>
                <w:lang w:eastAsia="zh-CN"/>
              </w:rPr>
              <w:t>Boolean</w:t>
            </w:r>
          </w:p>
          <w:p w14:paraId="728B93D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6FB2CDB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sz w:val="18"/>
              </w:rPr>
              <w:t>N/A</w:t>
            </w:r>
          </w:p>
          <w:p w14:paraId="398B753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sz w:val="18"/>
              </w:rPr>
              <w:t>N/A</w:t>
            </w:r>
          </w:p>
          <w:p w14:paraId="361DC48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w:t>
            </w:r>
            <w:r w:rsidRPr="00346E91">
              <w:rPr>
                <w:rFonts w:ascii="Arial" w:hAnsi="Arial" w:cs="Arial"/>
                <w:sz w:val="18"/>
              </w:rPr>
              <w:t>FALSE</w:t>
            </w:r>
          </w:p>
          <w:p w14:paraId="2F097C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EAE6CD0" w14:textId="77777777" w:rsidTr="005A20EC">
        <w:trPr>
          <w:jc w:val="center"/>
        </w:trPr>
        <w:tc>
          <w:tcPr>
            <w:tcW w:w="3161" w:type="dxa"/>
            <w:tcMar>
              <w:top w:w="0" w:type="dxa"/>
              <w:left w:w="28" w:type="dxa"/>
              <w:bottom w:w="0" w:type="dxa"/>
              <w:right w:w="28" w:type="dxa"/>
            </w:tcMar>
          </w:tcPr>
          <w:p w14:paraId="119B72C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mLUpdateProcessRef</w:t>
            </w:r>
            <w:proofErr w:type="spellEnd"/>
          </w:p>
        </w:tc>
        <w:tc>
          <w:tcPr>
            <w:tcW w:w="4232" w:type="dxa"/>
            <w:shd w:val="clear" w:color="auto" w:fill="auto"/>
            <w:tcMar>
              <w:top w:w="0" w:type="dxa"/>
              <w:left w:w="28" w:type="dxa"/>
              <w:bottom w:w="0" w:type="dxa"/>
              <w:right w:w="28" w:type="dxa"/>
            </w:tcMar>
          </w:tcPr>
          <w:p w14:paraId="138EB4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szCs w:val="18"/>
              </w:rPr>
              <w:t>mLUpdateProcess</w:t>
            </w:r>
            <w:proofErr w:type="spellEnd"/>
            <w:r w:rsidRPr="00346E91">
              <w:rPr>
                <w:rFonts w:ascii="Arial" w:hAnsi="Arial"/>
                <w:sz w:val="18"/>
              </w:rPr>
              <w:t xml:space="preserve"> MOI that represents the process of updating an ML </w:t>
            </w:r>
            <w:r w:rsidRPr="00346E91">
              <w:rPr>
                <w:rFonts w:ascii="Arial" w:eastAsia="Courier New" w:hAnsi="Arial"/>
                <w:sz w:val="18"/>
              </w:rPr>
              <w:t>model</w:t>
            </w:r>
            <w:r w:rsidRPr="00346E91">
              <w:rPr>
                <w:rFonts w:ascii="Arial" w:hAnsi="Arial"/>
                <w:sz w:val="18"/>
              </w:rPr>
              <w:t>.</w:t>
            </w:r>
          </w:p>
          <w:p w14:paraId="64A111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21CFE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7D5F71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5180A7C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FB290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06EE7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9B05EA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E2C90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6DD3DB86" w14:textId="77777777" w:rsidTr="005A20EC">
        <w:trPr>
          <w:jc w:val="center"/>
        </w:trPr>
        <w:tc>
          <w:tcPr>
            <w:tcW w:w="3161" w:type="dxa"/>
            <w:tcMar>
              <w:top w:w="0" w:type="dxa"/>
              <w:left w:w="28" w:type="dxa"/>
              <w:bottom w:w="0" w:type="dxa"/>
              <w:right w:w="28" w:type="dxa"/>
            </w:tcMar>
          </w:tcPr>
          <w:p w14:paraId="249123A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mLUpdateRequestRef</w:t>
            </w:r>
            <w:proofErr w:type="spellEnd"/>
          </w:p>
        </w:tc>
        <w:tc>
          <w:tcPr>
            <w:tcW w:w="4232" w:type="dxa"/>
            <w:shd w:val="clear" w:color="auto" w:fill="auto"/>
            <w:tcMar>
              <w:top w:w="0" w:type="dxa"/>
              <w:left w:w="28" w:type="dxa"/>
              <w:bottom w:w="0" w:type="dxa"/>
              <w:right w:w="28" w:type="dxa"/>
            </w:tcMar>
          </w:tcPr>
          <w:p w14:paraId="6F11B1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szCs w:val="18"/>
              </w:rPr>
              <w:t>MLUpdateRequest</w:t>
            </w:r>
            <w:proofErr w:type="spellEnd"/>
            <w:r w:rsidRPr="00346E91">
              <w:rPr>
                <w:rFonts w:ascii="Arial" w:hAnsi="Arial"/>
                <w:sz w:val="18"/>
              </w:rPr>
              <w:t xml:space="preserve"> MOI that represents an</w:t>
            </w:r>
          </w:p>
          <w:p w14:paraId="14D0BB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ML update request.</w:t>
            </w:r>
          </w:p>
          <w:p w14:paraId="26A89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D2D27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3849638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27B1D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83A29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A5270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7B433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71C25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60EA4F69" w14:textId="77777777" w:rsidTr="005A20EC">
        <w:trPr>
          <w:jc w:val="center"/>
        </w:trPr>
        <w:tc>
          <w:tcPr>
            <w:tcW w:w="3161" w:type="dxa"/>
            <w:tcMar>
              <w:top w:w="0" w:type="dxa"/>
              <w:left w:w="28" w:type="dxa"/>
              <w:bottom w:w="0" w:type="dxa"/>
              <w:right w:w="28" w:type="dxa"/>
            </w:tcMar>
          </w:tcPr>
          <w:p w14:paraId="73998E3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mLUpdateReportRef</w:t>
            </w:r>
            <w:proofErr w:type="spellEnd"/>
          </w:p>
        </w:tc>
        <w:tc>
          <w:tcPr>
            <w:tcW w:w="4232" w:type="dxa"/>
            <w:shd w:val="clear" w:color="auto" w:fill="auto"/>
            <w:tcMar>
              <w:top w:w="0" w:type="dxa"/>
              <w:left w:w="28" w:type="dxa"/>
              <w:bottom w:w="0" w:type="dxa"/>
              <w:right w:w="28" w:type="dxa"/>
            </w:tcMar>
          </w:tcPr>
          <w:p w14:paraId="64F22C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szCs w:val="18"/>
              </w:rPr>
              <w:t>MLUpdateReport</w:t>
            </w:r>
            <w:proofErr w:type="spellEnd"/>
            <w:r w:rsidRPr="00346E91">
              <w:rPr>
                <w:rFonts w:ascii="Arial" w:hAnsi="Arial"/>
                <w:sz w:val="18"/>
              </w:rPr>
              <w:t xml:space="preserve"> MOI that represents an ML update report.</w:t>
            </w:r>
          </w:p>
          <w:p w14:paraId="399A48B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EE528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83EF0D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51AB1C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C68F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24153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F24843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6F0048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32E20AAB" w14:textId="77777777" w:rsidTr="005A20EC">
        <w:trPr>
          <w:jc w:val="center"/>
        </w:trPr>
        <w:tc>
          <w:tcPr>
            <w:tcW w:w="3161" w:type="dxa"/>
            <w:tcMar>
              <w:top w:w="0" w:type="dxa"/>
              <w:left w:w="28" w:type="dxa"/>
              <w:bottom w:w="0" w:type="dxa"/>
              <w:right w:w="28" w:type="dxa"/>
            </w:tcMar>
          </w:tcPr>
          <w:p w14:paraId="17F55AF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3AAF9E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s="Arial"/>
                <w:sz w:val="18"/>
              </w:rPr>
              <w:t xml:space="preserve">It specifies the time duration upon which the </w:t>
            </w:r>
            <w:proofErr w:type="spellStart"/>
            <w:r w:rsidRPr="00346E91">
              <w:rPr>
                <w:rFonts w:ascii="Arial" w:hAnsi="Arial" w:cs="Arial"/>
                <w:sz w:val="18"/>
              </w:rPr>
              <w:t>MnS</w:t>
            </w:r>
            <w:proofErr w:type="spellEnd"/>
            <w:r w:rsidRPr="00346E91">
              <w:rPr>
                <w:rFonts w:ascii="Arial" w:hAnsi="Arial" w:cs="Arial"/>
                <w:sz w:val="18"/>
              </w:rPr>
              <w:t xml:space="preserve"> consumer expects the ML update is reported.</w:t>
            </w:r>
          </w:p>
        </w:tc>
        <w:tc>
          <w:tcPr>
            <w:tcW w:w="2263" w:type="dxa"/>
            <w:tcMar>
              <w:top w:w="0" w:type="dxa"/>
              <w:left w:w="28" w:type="dxa"/>
              <w:bottom w:w="0" w:type="dxa"/>
              <w:right w:w="28" w:type="dxa"/>
            </w:tcMar>
          </w:tcPr>
          <w:p w14:paraId="7E542C7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proofErr w:type="spellStart"/>
            <w:r w:rsidRPr="00346E91">
              <w:rPr>
                <w:rFonts w:ascii="Arial" w:hAnsi="Arial" w:cs="Arial"/>
                <w:sz w:val="18"/>
                <w:szCs w:val="18"/>
              </w:rPr>
              <w:t>TimeWindow</w:t>
            </w:r>
            <w:proofErr w:type="spellEnd"/>
          </w:p>
          <w:p w14:paraId="7E3BB92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543C30FE"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sz w:val="18"/>
              </w:rPr>
              <w:t>N/A</w:t>
            </w:r>
          </w:p>
          <w:p w14:paraId="24304FE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sz w:val="18"/>
              </w:rPr>
              <w:t>N/A</w:t>
            </w:r>
          </w:p>
          <w:p w14:paraId="6C76EDC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298D75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4F85CD6E" w14:textId="77777777" w:rsidTr="005A20EC">
        <w:trPr>
          <w:jc w:val="center"/>
        </w:trPr>
        <w:tc>
          <w:tcPr>
            <w:tcW w:w="3161" w:type="dxa"/>
            <w:tcMar>
              <w:top w:w="0" w:type="dxa"/>
              <w:left w:w="28" w:type="dxa"/>
              <w:bottom w:w="0" w:type="dxa"/>
              <w:right w:w="28" w:type="dxa"/>
            </w:tcMar>
          </w:tcPr>
          <w:p w14:paraId="24C0011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74F58C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available ML capabilities.</w:t>
            </w:r>
          </w:p>
          <w:p w14:paraId="0B1A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837E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AA2D6C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AvailMLCapabilityReport</w:t>
            </w:r>
            <w:proofErr w:type="spellEnd"/>
            <w:r w:rsidRPr="00346E91">
              <w:rPr>
                <w:rFonts w:ascii="Arial" w:hAnsi="Arial" w:cs="Arial"/>
              </w:rPr>
              <w:t xml:space="preserve"> </w:t>
            </w:r>
            <w:r w:rsidRPr="00346E91">
              <w:rPr>
                <w:rFonts w:ascii="Arial" w:hAnsi="Arial" w:cs="Arial"/>
                <w:sz w:val="18"/>
                <w:szCs w:val="18"/>
              </w:rPr>
              <w:t>multiplicity: 1</w:t>
            </w:r>
          </w:p>
          <w:p w14:paraId="4417801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49ACC3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19991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B802E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29435A0D" w14:textId="77777777" w:rsidTr="005A20EC">
        <w:trPr>
          <w:jc w:val="center"/>
        </w:trPr>
        <w:tc>
          <w:tcPr>
            <w:tcW w:w="3161" w:type="dxa"/>
            <w:tcMar>
              <w:top w:w="0" w:type="dxa"/>
              <w:left w:w="28" w:type="dxa"/>
              <w:bottom w:w="0" w:type="dxa"/>
              <w:right w:w="28" w:type="dxa"/>
            </w:tcMar>
          </w:tcPr>
          <w:p w14:paraId="5B26CD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7AA1C2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updated ML capabilities.</w:t>
            </w:r>
          </w:p>
          <w:p w14:paraId="2AB368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FCC79E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26D62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AvailMLCapabilityReport</w:t>
            </w:r>
            <w:proofErr w:type="spellEnd"/>
            <w:r w:rsidRPr="00346E91">
              <w:rPr>
                <w:rFonts w:ascii="Arial" w:hAnsi="Arial" w:cs="Arial"/>
              </w:rPr>
              <w:t xml:space="preserve"> </w:t>
            </w:r>
            <w:r w:rsidRPr="00346E91">
              <w:rPr>
                <w:rFonts w:ascii="Arial" w:hAnsi="Arial" w:cs="Arial"/>
                <w:sz w:val="18"/>
                <w:szCs w:val="18"/>
              </w:rPr>
              <w:t>multiplicity: 1</w:t>
            </w:r>
          </w:p>
          <w:p w14:paraId="5973D15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B3327B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48840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A1C430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00A4753E" w14:textId="77777777" w:rsidTr="005A20EC">
        <w:trPr>
          <w:jc w:val="center"/>
        </w:trPr>
        <w:tc>
          <w:tcPr>
            <w:tcW w:w="3161" w:type="dxa"/>
            <w:tcMar>
              <w:top w:w="0" w:type="dxa"/>
              <w:left w:w="28" w:type="dxa"/>
              <w:bottom w:w="0" w:type="dxa"/>
              <w:right w:w="28" w:type="dxa"/>
            </w:tcMar>
          </w:tcPr>
          <w:p w14:paraId="17E272B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Cs w:val="18"/>
                <w:lang w:eastAsia="zh-CN"/>
              </w:rPr>
            </w:pPr>
            <w:proofErr w:type="spellStart"/>
            <w:r w:rsidRPr="00346E91">
              <w:rPr>
                <w:rFonts w:ascii="Courier New" w:hAnsi="Courier New" w:cs="Courier New"/>
              </w:rPr>
              <w:t>availMLCapabilityReportID</w:t>
            </w:r>
            <w:proofErr w:type="spellEnd"/>
          </w:p>
        </w:tc>
        <w:tc>
          <w:tcPr>
            <w:tcW w:w="4232" w:type="dxa"/>
            <w:shd w:val="clear" w:color="auto" w:fill="auto"/>
            <w:tcMar>
              <w:top w:w="0" w:type="dxa"/>
              <w:left w:w="28" w:type="dxa"/>
              <w:bottom w:w="0" w:type="dxa"/>
              <w:right w:w="28" w:type="dxa"/>
            </w:tcMar>
          </w:tcPr>
          <w:p w14:paraId="655800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hint="eastAsia"/>
                <w:sz w:val="18"/>
                <w:lang w:eastAsia="zh-CN"/>
              </w:rPr>
              <w:t>I</w:t>
            </w:r>
            <w:r w:rsidRPr="00346E91">
              <w:rPr>
                <w:rFonts w:ascii="Arial" w:hAnsi="Arial"/>
                <w:sz w:val="18"/>
                <w:lang w:eastAsia="zh-CN"/>
              </w:rPr>
              <w:t>t identifies the available ML capability report.</w:t>
            </w:r>
          </w:p>
          <w:p w14:paraId="7C14E13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810B4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43E4A61C" w14:textId="22AAE528"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del w:id="144" w:author="Hassan Al-kanani" w:date="2024-08-05T15:21:00Z">
              <w:r w:rsidRPr="00346E91" w:rsidDel="007E39BC">
                <w:rPr>
                  <w:rFonts w:ascii="Arial" w:hAnsi="Arial"/>
                  <w:sz w:val="18"/>
                </w:rPr>
                <w:delText>t</w:delText>
              </w:r>
            </w:del>
            <w:ins w:id="145" w:author="Hassan Al-kanani" w:date="2024-08-05T15:21:00Z">
              <w:r w:rsidR="007E39BC">
                <w:rPr>
                  <w:rFonts w:ascii="Arial" w:hAnsi="Arial"/>
                  <w:sz w:val="18"/>
                </w:rPr>
                <w:t>T</w:t>
              </w:r>
            </w:ins>
            <w:r w:rsidRPr="00346E91">
              <w:rPr>
                <w:rFonts w:ascii="Arial" w:hAnsi="Arial"/>
                <w:sz w:val="18"/>
              </w:rPr>
              <w:t>ype: String</w:t>
            </w:r>
          </w:p>
          <w:p w14:paraId="35C554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E549F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3F7EE5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0241B7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2E2FF3B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63B4AE27" w14:textId="77777777" w:rsidTr="005A20EC">
        <w:trPr>
          <w:jc w:val="center"/>
        </w:trPr>
        <w:tc>
          <w:tcPr>
            <w:tcW w:w="3161" w:type="dxa"/>
            <w:tcMar>
              <w:top w:w="0" w:type="dxa"/>
              <w:left w:w="28" w:type="dxa"/>
              <w:bottom w:w="0" w:type="dxa"/>
              <w:right w:w="28" w:type="dxa"/>
            </w:tcMar>
          </w:tcPr>
          <w:p w14:paraId="40328EE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6EA0594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specific version of AI/ML capabilities to be applied for the update. It is typically the one indicated by the</w:t>
            </w:r>
            <w:r w:rsidRPr="00346E91">
              <w:rPr>
                <w:rFonts w:ascii="Arial" w:hAnsi="Arial" w:cs="Arial"/>
                <w:color w:val="FF0000"/>
              </w:rPr>
              <w:t xml:space="preserve"> </w:t>
            </w:r>
            <w:proofErr w:type="spellStart"/>
            <w:r w:rsidRPr="00346E91">
              <w:rPr>
                <w:rFonts w:ascii="Courier New" w:hAnsi="Courier New" w:cs="Courier New"/>
                <w:sz w:val="18"/>
                <w:szCs w:val="24"/>
                <w:lang w:val="en-US"/>
              </w:rPr>
              <w:t>ML</w:t>
            </w:r>
            <w:r w:rsidRPr="00346E91">
              <w:rPr>
                <w:rFonts w:ascii="Courier New" w:hAnsi="Courier New" w:cs="Courier New"/>
                <w:szCs w:val="24"/>
                <w:lang w:val="en-US"/>
              </w:rPr>
              <w:t>CapabilityVersion</w:t>
            </w:r>
            <w:proofErr w:type="spellEnd"/>
            <w:r w:rsidRPr="00346E91">
              <w:rPr>
                <w:rFonts w:ascii="Courier New" w:hAnsi="Courier New" w:cs="Courier New"/>
                <w:color w:val="000000"/>
                <w:sz w:val="18"/>
                <w:szCs w:val="18"/>
              </w:rPr>
              <w:t>ID in a</w:t>
            </w:r>
            <w:del w:id="146" w:author="Hassan Al-kanani" w:date="2024-08-05T15:29:00Z">
              <w:r w:rsidRPr="00346E91" w:rsidDel="0040469A">
                <w:rPr>
                  <w:rFonts w:ascii="Courier New" w:hAnsi="Courier New" w:cs="Courier New"/>
                  <w:color w:val="000000"/>
                  <w:sz w:val="18"/>
                  <w:szCs w:val="18"/>
                </w:rPr>
                <w:delText xml:space="preserve"> </w:delText>
              </w:r>
            </w:del>
            <w:r w:rsidRPr="00346E91">
              <w:rPr>
                <w:rFonts w:ascii="Courier New" w:hAnsi="Courier New" w:cs="Courier New"/>
                <w:color w:val="000000"/>
                <w:sz w:val="18"/>
                <w:szCs w:val="18"/>
              </w:rPr>
              <w:t xml:space="preserve"> </w:t>
            </w:r>
            <w:proofErr w:type="spellStart"/>
            <w:r w:rsidRPr="00346E91">
              <w:rPr>
                <w:rFonts w:ascii="Courier New" w:hAnsi="Courier New" w:cs="Courier New"/>
                <w:sz w:val="18"/>
                <w:szCs w:val="24"/>
                <w:lang w:val="en-US"/>
              </w:rPr>
              <w:t>new</w:t>
            </w:r>
            <w:r w:rsidRPr="00346E91">
              <w:rPr>
                <w:rFonts w:ascii="Courier New" w:hAnsi="Courier New" w:cs="Courier New"/>
                <w:szCs w:val="24"/>
                <w:lang w:val="en-US"/>
              </w:rPr>
              <w:t>CapabilityVersion</w:t>
            </w:r>
            <w:proofErr w:type="spellEnd"/>
          </w:p>
        </w:tc>
        <w:tc>
          <w:tcPr>
            <w:tcW w:w="2263" w:type="dxa"/>
            <w:tcMar>
              <w:top w:w="0" w:type="dxa"/>
              <w:left w:w="28" w:type="dxa"/>
              <w:bottom w:w="0" w:type="dxa"/>
              <w:right w:w="28" w:type="dxa"/>
            </w:tcMar>
          </w:tcPr>
          <w:p w14:paraId="188D0029" w14:textId="79036D0C"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7" w:author="Hassan Al-kanani" w:date="2024-08-05T15:21:00Z">
              <w:r w:rsidRPr="00346E91" w:rsidDel="007E39BC">
                <w:rPr>
                  <w:rFonts w:ascii="Arial" w:eastAsia="Courier New" w:hAnsi="Arial" w:cs="Arial"/>
                  <w:sz w:val="18"/>
                </w:rPr>
                <w:delText>t</w:delText>
              </w:r>
            </w:del>
            <w:ins w:id="148" w:author="Hassan Al-kanani" w:date="2024-08-05T15:21:00Z">
              <w:r w:rsidR="007E39BC">
                <w:rPr>
                  <w:rFonts w:ascii="Arial" w:eastAsia="Courier New" w:hAnsi="Arial" w:cs="Arial"/>
                  <w:sz w:val="18"/>
                </w:rPr>
                <w:t>T</w:t>
              </w:r>
            </w:ins>
            <w:r w:rsidRPr="00346E91">
              <w:rPr>
                <w:rFonts w:ascii="Arial" w:eastAsia="Courier New" w:hAnsi="Arial" w:cs="Arial"/>
                <w:sz w:val="18"/>
              </w:rPr>
              <w:t>ype: String</w:t>
            </w:r>
          </w:p>
          <w:p w14:paraId="744BED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1FF460F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False</w:t>
            </w:r>
          </w:p>
          <w:p w14:paraId="7D37B31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5CDFA79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None </w:t>
            </w:r>
          </w:p>
          <w:p w14:paraId="0B2D4B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9B6F1F1" w14:textId="77777777" w:rsidTr="005A20EC">
        <w:trPr>
          <w:jc w:val="center"/>
        </w:trPr>
        <w:tc>
          <w:tcPr>
            <w:tcW w:w="3161" w:type="dxa"/>
            <w:tcMar>
              <w:top w:w="0" w:type="dxa"/>
              <w:left w:w="28" w:type="dxa"/>
              <w:bottom w:w="0" w:type="dxa"/>
              <w:right w:w="28" w:type="dxa"/>
            </w:tcMar>
          </w:tcPr>
          <w:p w14:paraId="258A0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mlCapabilityVersionId</w:t>
            </w:r>
            <w:proofErr w:type="spellEnd"/>
          </w:p>
        </w:tc>
        <w:tc>
          <w:tcPr>
            <w:tcW w:w="4232" w:type="dxa"/>
            <w:shd w:val="clear" w:color="auto" w:fill="auto"/>
            <w:tcMar>
              <w:top w:w="0" w:type="dxa"/>
              <w:left w:w="28" w:type="dxa"/>
              <w:bottom w:w="0" w:type="dxa"/>
              <w:right w:w="28" w:type="dxa"/>
            </w:tcMar>
          </w:tcPr>
          <w:p w14:paraId="3B75EE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version of ML capabilities that is available for the update. </w:t>
            </w:r>
          </w:p>
        </w:tc>
        <w:tc>
          <w:tcPr>
            <w:tcW w:w="2263" w:type="dxa"/>
            <w:tcMar>
              <w:top w:w="0" w:type="dxa"/>
              <w:left w:w="28" w:type="dxa"/>
              <w:bottom w:w="0" w:type="dxa"/>
              <w:right w:w="28" w:type="dxa"/>
            </w:tcMar>
          </w:tcPr>
          <w:p w14:paraId="3642B4FE" w14:textId="7CEBF9F9"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9" w:author="Hassan Al-kanani" w:date="2024-08-05T15:21:00Z">
              <w:r w:rsidRPr="00346E91" w:rsidDel="007E39BC">
                <w:rPr>
                  <w:rFonts w:ascii="Arial" w:eastAsia="Courier New" w:hAnsi="Arial" w:cs="Arial"/>
                  <w:sz w:val="18"/>
                </w:rPr>
                <w:delText>t</w:delText>
              </w:r>
            </w:del>
            <w:ins w:id="150" w:author="Hassan Al-kanani" w:date="2024-08-05T15:21:00Z">
              <w:r w:rsidR="007E39BC">
                <w:rPr>
                  <w:rFonts w:ascii="Arial" w:eastAsia="Courier New" w:hAnsi="Arial" w:cs="Arial"/>
                  <w:sz w:val="18"/>
                </w:rPr>
                <w:t>T</w:t>
              </w:r>
            </w:ins>
            <w:r w:rsidRPr="00346E91">
              <w:rPr>
                <w:rFonts w:ascii="Arial" w:eastAsia="Courier New" w:hAnsi="Arial" w:cs="Arial"/>
                <w:sz w:val="18"/>
              </w:rPr>
              <w:t>ype: String</w:t>
            </w:r>
          </w:p>
          <w:p w14:paraId="38264BA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3030A4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False</w:t>
            </w:r>
          </w:p>
          <w:p w14:paraId="5522A44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2D0413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None </w:t>
            </w:r>
          </w:p>
          <w:p w14:paraId="106BFC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7287412B" w14:textId="77777777" w:rsidTr="005A20EC">
        <w:trPr>
          <w:jc w:val="center"/>
        </w:trPr>
        <w:tc>
          <w:tcPr>
            <w:tcW w:w="3161" w:type="dxa"/>
            <w:tcMar>
              <w:top w:w="0" w:type="dxa"/>
              <w:left w:w="28" w:type="dxa"/>
              <w:bottom w:w="0" w:type="dxa"/>
              <w:right w:w="28" w:type="dxa"/>
            </w:tcMar>
          </w:tcPr>
          <w:p w14:paraId="1A6C73F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4DAA3E52" w14:textId="77777777" w:rsidR="00346E91" w:rsidRPr="00346E91" w:rsidRDefault="00346E91" w:rsidP="00346E91">
            <w:pPr>
              <w:overflowPunct w:val="0"/>
              <w:autoSpaceDE w:val="0"/>
              <w:autoSpaceDN w:val="0"/>
              <w:adjustRightInd w:val="0"/>
              <w:textAlignment w:val="baseline"/>
              <w:rPr>
                <w:rFonts w:ascii="Arial" w:hAnsi="Arial"/>
                <w:sz w:val="18"/>
              </w:rPr>
            </w:pPr>
            <w:r w:rsidRPr="00346E91">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346E91">
              <w:rPr>
                <w:rFonts w:ascii="Arial" w:hAnsi="Arial"/>
                <w:sz w:val="18"/>
              </w:rPr>
              <w:lastRenderedPageBreak/>
              <w:t>capabilities should be at least</w:t>
            </w:r>
            <w:r w:rsidRPr="00346E91">
              <w:rPr>
                <w:rFonts w:cs="Arial"/>
              </w:rPr>
              <w:t xml:space="preserve"> </w:t>
            </w:r>
            <w:proofErr w:type="spellStart"/>
            <w:r w:rsidRPr="00346E91">
              <w:rPr>
                <w:rFonts w:ascii="Courier New" w:hAnsi="Courier New" w:cs="Courier New"/>
                <w:sz w:val="18"/>
                <w:szCs w:val="24"/>
                <w:lang w:val="en-US"/>
              </w:rPr>
              <w:t>performanceGainThreshold</w:t>
            </w:r>
            <w:proofErr w:type="spellEnd"/>
            <w:r w:rsidRPr="00346E91">
              <w:rPr>
                <w:rFonts w:cs="Arial"/>
              </w:rPr>
              <w:t xml:space="preserve"> </w:t>
            </w:r>
            <w:r w:rsidRPr="00346E91">
              <w:rPr>
                <w:rFonts w:ascii="Arial" w:hAnsi="Arial"/>
                <w:sz w:val="18"/>
              </w:rPr>
              <w:t>otherwise the new capabilities should not be applied.</w:t>
            </w:r>
          </w:p>
          <w:p w14:paraId="1725BD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 value: float between 0.0 and 100.0</w:t>
            </w:r>
          </w:p>
        </w:tc>
        <w:tc>
          <w:tcPr>
            <w:tcW w:w="2263" w:type="dxa"/>
            <w:tcMar>
              <w:top w:w="0" w:type="dxa"/>
              <w:left w:w="28" w:type="dxa"/>
              <w:bottom w:w="0" w:type="dxa"/>
              <w:right w:w="28" w:type="dxa"/>
            </w:tcMar>
          </w:tcPr>
          <w:p w14:paraId="1DDD5526" w14:textId="08688A8F"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51" w:author="Hassan Al-kanani" w:date="2024-08-05T15:21:00Z">
              <w:r w:rsidRPr="00346E91" w:rsidDel="007E39BC">
                <w:rPr>
                  <w:rFonts w:ascii="Arial" w:eastAsia="Courier New" w:hAnsi="Arial" w:cs="Arial"/>
                  <w:sz w:val="18"/>
                </w:rPr>
                <w:lastRenderedPageBreak/>
                <w:delText>t</w:delText>
              </w:r>
            </w:del>
            <w:ins w:id="152" w:author="Hassan Al-kanani" w:date="2024-08-05T15:21:00Z">
              <w:r w:rsidR="007E39BC">
                <w:rPr>
                  <w:rFonts w:ascii="Arial" w:eastAsia="Courier New" w:hAnsi="Arial" w:cs="Arial"/>
                  <w:sz w:val="18"/>
                </w:rPr>
                <w:t>T</w:t>
              </w:r>
            </w:ins>
            <w:r w:rsidRPr="00346E91">
              <w:rPr>
                <w:rFonts w:ascii="Arial" w:eastAsia="Courier New" w:hAnsi="Arial" w:cs="Arial"/>
                <w:sz w:val="18"/>
              </w:rPr>
              <w:t xml:space="preserve">ype: </w:t>
            </w:r>
            <w:proofErr w:type="spellStart"/>
            <w:r w:rsidRPr="00346E91">
              <w:rPr>
                <w:rFonts w:ascii="Arial" w:eastAsia="Courier New" w:hAnsi="Arial" w:cs="Arial"/>
                <w:sz w:val="18"/>
              </w:rPr>
              <w:t>ModelPerformance</w:t>
            </w:r>
            <w:proofErr w:type="spellEnd"/>
          </w:p>
          <w:p w14:paraId="4F18628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7588B91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False</w:t>
            </w:r>
          </w:p>
          <w:p w14:paraId="1930D4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0148F79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lastRenderedPageBreak/>
              <w:t>defaultValue</w:t>
            </w:r>
            <w:proofErr w:type="spellEnd"/>
            <w:r w:rsidRPr="00346E91">
              <w:rPr>
                <w:rFonts w:ascii="Arial" w:eastAsia="Courier New" w:hAnsi="Arial" w:cs="Arial"/>
                <w:sz w:val="18"/>
              </w:rPr>
              <w:t xml:space="preserve">: None </w:t>
            </w:r>
          </w:p>
          <w:p w14:paraId="674F9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2CAB8159" w14:textId="77777777" w:rsidTr="005A20EC">
        <w:trPr>
          <w:jc w:val="center"/>
        </w:trPr>
        <w:tc>
          <w:tcPr>
            <w:tcW w:w="3161" w:type="dxa"/>
            <w:tcMar>
              <w:top w:w="0" w:type="dxa"/>
              <w:left w:w="28" w:type="dxa"/>
              <w:bottom w:w="0" w:type="dxa"/>
              <w:right w:w="28" w:type="dxa"/>
            </w:tcMar>
          </w:tcPr>
          <w:p w14:paraId="49DC0B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19AD4C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2856D07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proofErr w:type="spellStart"/>
            <w:r w:rsidRPr="00346E91">
              <w:rPr>
                <w:rFonts w:ascii="Arial" w:hAnsi="Arial" w:cs="Arial"/>
                <w:sz w:val="18"/>
                <w:szCs w:val="18"/>
              </w:rPr>
              <w:t>ModelPerformance</w:t>
            </w:r>
            <w:proofErr w:type="spellEnd"/>
          </w:p>
          <w:p w14:paraId="25875E4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5538EB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False</w:t>
            </w:r>
          </w:p>
          <w:p w14:paraId="03A3740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30A6A6A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04542F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6CE7F03A" w14:textId="77777777" w:rsidTr="005A20EC">
        <w:trPr>
          <w:jc w:val="center"/>
        </w:trPr>
        <w:tc>
          <w:tcPr>
            <w:tcW w:w="3161" w:type="dxa"/>
            <w:tcMar>
              <w:top w:w="0" w:type="dxa"/>
              <w:left w:w="28" w:type="dxa"/>
              <w:bottom w:w="0" w:type="dxa"/>
              <w:right w:w="28" w:type="dxa"/>
            </w:tcMar>
          </w:tcPr>
          <w:p w14:paraId="4A8E01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44E176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w:t>
            </w:r>
            <w:r w:rsidRPr="00346E91">
              <w:rPr>
                <w:rFonts w:ascii="Arial" w:hAnsi="Arial"/>
                <w:sz w:val="18"/>
                <w:lang w:eastAsia="zh-CN"/>
              </w:rPr>
              <w:t xml:space="preserve">maximum as stated in the </w:t>
            </w:r>
            <w:proofErr w:type="spellStart"/>
            <w:r w:rsidRPr="00346E91">
              <w:rPr>
                <w:rFonts w:ascii="Arial" w:hAnsi="Arial"/>
                <w:sz w:val="18"/>
                <w:lang w:eastAsia="zh-CN"/>
              </w:rPr>
              <w:t>MLUpdate</w:t>
            </w:r>
            <w:proofErr w:type="spellEnd"/>
            <w:r w:rsidRPr="00346E91">
              <w:rPr>
                <w:rFonts w:ascii="Arial" w:hAnsi="Arial"/>
                <w:sz w:val="18"/>
                <w:lang w:eastAsia="zh-CN"/>
              </w:rPr>
              <w:t xml:space="preserve"> request that should be taken to complete the update</w:t>
            </w:r>
          </w:p>
        </w:tc>
        <w:tc>
          <w:tcPr>
            <w:tcW w:w="2263" w:type="dxa"/>
            <w:tcMar>
              <w:top w:w="0" w:type="dxa"/>
              <w:left w:w="28" w:type="dxa"/>
              <w:bottom w:w="0" w:type="dxa"/>
              <w:right w:w="28" w:type="dxa"/>
            </w:tcMar>
          </w:tcPr>
          <w:p w14:paraId="188EAD4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proofErr w:type="spellStart"/>
            <w:r w:rsidRPr="00346E91">
              <w:rPr>
                <w:rFonts w:ascii="Arial" w:hAnsi="Arial" w:cs="Arial"/>
                <w:sz w:val="18"/>
                <w:szCs w:val="18"/>
              </w:rPr>
              <w:t>TimeWindow</w:t>
            </w:r>
            <w:proofErr w:type="spellEnd"/>
          </w:p>
          <w:p w14:paraId="34999E3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45834C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N/A</w:t>
            </w:r>
          </w:p>
          <w:p w14:paraId="46EE3726"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cs="Arial"/>
                <w:sz w:val="18"/>
              </w:rPr>
              <w:t>N/A</w:t>
            </w:r>
          </w:p>
          <w:p w14:paraId="3BC679C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4839CF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7F691B70" w14:textId="77777777" w:rsidTr="005A20EC">
        <w:trPr>
          <w:jc w:val="center"/>
        </w:trPr>
        <w:tc>
          <w:tcPr>
            <w:tcW w:w="3161" w:type="dxa"/>
            <w:tcMar>
              <w:top w:w="0" w:type="dxa"/>
              <w:left w:w="28" w:type="dxa"/>
              <w:bottom w:w="0" w:type="dxa"/>
              <w:right w:w="28" w:type="dxa"/>
            </w:tcMar>
          </w:tcPr>
          <w:p w14:paraId="18F7E1F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MLUpdateReport.mLModelModelRef</w:t>
            </w:r>
            <w:proofErr w:type="spellEnd"/>
          </w:p>
        </w:tc>
        <w:tc>
          <w:tcPr>
            <w:tcW w:w="4232" w:type="dxa"/>
            <w:shd w:val="clear" w:color="auto" w:fill="auto"/>
            <w:tcMar>
              <w:top w:w="0" w:type="dxa"/>
              <w:left w:w="28" w:type="dxa"/>
              <w:bottom w:w="0" w:type="dxa"/>
              <w:right w:w="28" w:type="dxa"/>
            </w:tcMar>
          </w:tcPr>
          <w:p w14:paraId="78A3E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DN</w:t>
            </w:r>
            <w:r w:rsidRPr="00346E91">
              <w:rPr>
                <w:rFonts w:ascii="Arial" w:hAnsi="Arial"/>
                <w:sz w:val="18"/>
                <w:lang w:val="en-CA"/>
              </w:rPr>
              <w:t xml:space="preserve"> of </w:t>
            </w:r>
            <w:proofErr w:type="spellStart"/>
            <w:r w:rsidRPr="00346E91">
              <w:rPr>
                <w:rFonts w:ascii="Arial" w:hAnsi="Arial"/>
                <w:sz w:val="18"/>
                <w:lang w:val="en-CA"/>
              </w:rPr>
              <w:t>MLModel</w:t>
            </w:r>
            <w:proofErr w:type="spellEnd"/>
            <w:r w:rsidRPr="00346E91">
              <w:rPr>
                <w:rFonts w:ascii="Arial" w:hAnsi="Arial"/>
                <w:sz w:val="18"/>
                <w:lang w:val="en-CA"/>
              </w:rPr>
              <w:t xml:space="preserve"> instances that can be updated.</w:t>
            </w:r>
          </w:p>
        </w:tc>
        <w:tc>
          <w:tcPr>
            <w:tcW w:w="2263" w:type="dxa"/>
            <w:tcMar>
              <w:top w:w="0" w:type="dxa"/>
              <w:left w:w="28" w:type="dxa"/>
              <w:bottom w:w="0" w:type="dxa"/>
              <w:right w:w="28" w:type="dxa"/>
            </w:tcMar>
          </w:tcPr>
          <w:p w14:paraId="4378D3D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r w:rsidRPr="00346E91">
              <w:rPr>
                <w:rFonts w:ascii="Arial" w:hAnsi="Arial" w:cs="Arial"/>
                <w:sz w:val="18"/>
                <w:szCs w:val="18"/>
              </w:rPr>
              <w:t>DN</w:t>
            </w:r>
          </w:p>
          <w:p w14:paraId="0D6423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roofErr w:type="gramStart"/>
            <w:r w:rsidRPr="00346E91">
              <w:rPr>
                <w:rFonts w:ascii="Arial" w:eastAsia="Courier New" w:hAnsi="Arial" w:cs="Arial"/>
                <w:sz w:val="18"/>
              </w:rPr>
              <w:t xml:space="preserve"> ..</w:t>
            </w:r>
            <w:proofErr w:type="gramEnd"/>
            <w:r w:rsidRPr="00346E91">
              <w:rPr>
                <w:rFonts w:ascii="Arial" w:eastAsia="Courier New" w:hAnsi="Arial" w:cs="Arial"/>
                <w:sz w:val="18"/>
              </w:rPr>
              <w:t xml:space="preserve"> *</w:t>
            </w:r>
          </w:p>
          <w:p w14:paraId="55C3B4E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False</w:t>
            </w:r>
          </w:p>
          <w:p w14:paraId="500018B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2EC249E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6E9905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7E0C7460" w14:textId="77777777" w:rsidTr="005A20EC">
        <w:trPr>
          <w:jc w:val="center"/>
        </w:trPr>
        <w:tc>
          <w:tcPr>
            <w:tcW w:w="3161" w:type="dxa"/>
            <w:tcMar>
              <w:top w:w="0" w:type="dxa"/>
              <w:left w:w="28" w:type="dxa"/>
              <w:bottom w:w="0" w:type="dxa"/>
              <w:right w:w="28" w:type="dxa"/>
            </w:tcMar>
          </w:tcPr>
          <w:p w14:paraId="7E4E94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MLUpdateRequest.requestStatus</w:t>
            </w:r>
            <w:proofErr w:type="spellEnd"/>
          </w:p>
        </w:tc>
        <w:tc>
          <w:tcPr>
            <w:tcW w:w="4232" w:type="dxa"/>
            <w:shd w:val="clear" w:color="auto" w:fill="auto"/>
            <w:tcMar>
              <w:top w:w="0" w:type="dxa"/>
              <w:left w:w="28" w:type="dxa"/>
              <w:bottom w:w="0" w:type="dxa"/>
              <w:right w:w="28" w:type="dxa"/>
            </w:tcMar>
          </w:tcPr>
          <w:p w14:paraId="27A75D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update request.</w:t>
            </w:r>
          </w:p>
          <w:p w14:paraId="5AB1CF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7277D3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Type: Enum</w:t>
            </w:r>
          </w:p>
          <w:p w14:paraId="7A08C1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3CFBAA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isOrdered</w:t>
            </w:r>
            <w:proofErr w:type="spellEnd"/>
            <w:r w:rsidRPr="00346E91">
              <w:rPr>
                <w:rFonts w:ascii="Arial" w:hAnsi="Arial" w:cs="Arial"/>
                <w:sz w:val="18"/>
              </w:rPr>
              <w:t>: N/A</w:t>
            </w:r>
          </w:p>
          <w:p w14:paraId="1DD610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isUnique</w:t>
            </w:r>
            <w:proofErr w:type="spellEnd"/>
            <w:r w:rsidRPr="00346E91">
              <w:rPr>
                <w:rFonts w:ascii="Arial" w:hAnsi="Arial" w:cs="Arial"/>
                <w:sz w:val="18"/>
              </w:rPr>
              <w:t>: N/A</w:t>
            </w:r>
          </w:p>
          <w:p w14:paraId="3854935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defaultValue</w:t>
            </w:r>
            <w:proofErr w:type="spellEnd"/>
            <w:r w:rsidRPr="00346E91">
              <w:rPr>
                <w:rFonts w:ascii="Arial" w:hAnsi="Arial" w:cs="Arial"/>
                <w:sz w:val="18"/>
              </w:rPr>
              <w:t xml:space="preserve">: None </w:t>
            </w:r>
          </w:p>
          <w:p w14:paraId="1FA452E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3236D4ED" w14:textId="77777777" w:rsidTr="005A20EC">
        <w:trPr>
          <w:jc w:val="center"/>
        </w:trPr>
        <w:tc>
          <w:tcPr>
            <w:tcW w:w="3161" w:type="dxa"/>
            <w:tcMar>
              <w:top w:w="0" w:type="dxa"/>
              <w:left w:w="28" w:type="dxa"/>
              <w:bottom w:w="0" w:type="dxa"/>
              <w:right w:w="28" w:type="dxa"/>
            </w:tcMar>
          </w:tcPr>
          <w:p w14:paraId="3ED983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MLUpdateRequest.cancelRequest</w:t>
            </w:r>
            <w:proofErr w:type="spellEnd"/>
          </w:p>
        </w:tc>
        <w:tc>
          <w:tcPr>
            <w:tcW w:w="4232" w:type="dxa"/>
            <w:shd w:val="clear" w:color="auto" w:fill="auto"/>
            <w:tcMar>
              <w:top w:w="0" w:type="dxa"/>
              <w:left w:w="28" w:type="dxa"/>
              <w:bottom w:w="0" w:type="dxa"/>
              <w:right w:w="28" w:type="dxa"/>
            </w:tcMar>
          </w:tcPr>
          <w:p w14:paraId="399BA1F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cancel the ML update request.</w:t>
            </w:r>
          </w:p>
          <w:p w14:paraId="22A138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update request.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1E007F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2A3F4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3C9843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54E1350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5EBB1BB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B23FA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E43515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7957C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CCBD1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BDE256A" w14:textId="77777777" w:rsidTr="005A20EC">
        <w:trPr>
          <w:jc w:val="center"/>
        </w:trPr>
        <w:tc>
          <w:tcPr>
            <w:tcW w:w="3161" w:type="dxa"/>
            <w:tcMar>
              <w:top w:w="0" w:type="dxa"/>
              <w:left w:w="28" w:type="dxa"/>
              <w:bottom w:w="0" w:type="dxa"/>
              <w:right w:w="28" w:type="dxa"/>
            </w:tcMar>
          </w:tcPr>
          <w:p w14:paraId="7C935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MLUpdateRequest.suspendRequest</w:t>
            </w:r>
            <w:proofErr w:type="spellEnd"/>
          </w:p>
        </w:tc>
        <w:tc>
          <w:tcPr>
            <w:tcW w:w="4232" w:type="dxa"/>
            <w:shd w:val="clear" w:color="auto" w:fill="auto"/>
            <w:tcMar>
              <w:top w:w="0" w:type="dxa"/>
              <w:left w:w="28" w:type="dxa"/>
              <w:bottom w:w="0" w:type="dxa"/>
              <w:right w:w="28" w:type="dxa"/>
            </w:tcMar>
          </w:tcPr>
          <w:p w14:paraId="3BD394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suspend the ML update request.</w:t>
            </w:r>
          </w:p>
          <w:p w14:paraId="3F02A7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63D30D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2BA10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1C2F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7F55358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02F270D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29DF3C4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418194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B8FA7F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312AA3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324DCD6" w14:textId="77777777" w:rsidTr="005A20EC">
        <w:trPr>
          <w:jc w:val="center"/>
        </w:trPr>
        <w:tc>
          <w:tcPr>
            <w:tcW w:w="3161" w:type="dxa"/>
            <w:tcMar>
              <w:top w:w="0" w:type="dxa"/>
              <w:left w:w="28" w:type="dxa"/>
              <w:bottom w:w="0" w:type="dxa"/>
              <w:right w:w="28" w:type="dxa"/>
            </w:tcMar>
          </w:tcPr>
          <w:p w14:paraId="244E27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6542CB9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list of member ML models </w:t>
            </w:r>
            <w:r w:rsidRPr="00346E91" w:rsidDel="00FF2F78">
              <w:rPr>
                <w:rFonts w:ascii="Arial" w:hAnsi="Arial"/>
                <w:sz w:val="18"/>
              </w:rPr>
              <w:t xml:space="preserve">within a level </w:t>
            </w:r>
            <w:r w:rsidRPr="00346E91">
              <w:rPr>
                <w:rFonts w:ascii="Arial" w:hAnsi="Arial"/>
                <w:sz w:val="18"/>
              </w:rPr>
              <w:t>of an ML model coordination group.</w:t>
            </w:r>
          </w:p>
          <w:p w14:paraId="4E89F1B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D0AF5B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DN list</w:t>
            </w:r>
          </w:p>
        </w:tc>
        <w:tc>
          <w:tcPr>
            <w:tcW w:w="2263" w:type="dxa"/>
            <w:tcMar>
              <w:top w:w="0" w:type="dxa"/>
              <w:left w:w="28" w:type="dxa"/>
              <w:bottom w:w="0" w:type="dxa"/>
              <w:right w:w="28" w:type="dxa"/>
            </w:tcMar>
          </w:tcPr>
          <w:p w14:paraId="4881271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DC5D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2..</w:t>
            </w:r>
            <w:proofErr w:type="gramEnd"/>
            <w:r w:rsidRPr="00346E91">
              <w:rPr>
                <w:rFonts w:ascii="Arial" w:hAnsi="Arial" w:cs="Arial"/>
                <w:sz w:val="18"/>
                <w:szCs w:val="18"/>
              </w:rPr>
              <w:t>*</w:t>
            </w:r>
          </w:p>
          <w:p w14:paraId="4AE539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56D2F90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76A7C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D62D2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2EB7AC2" w14:textId="77777777" w:rsidTr="005A20EC">
        <w:trPr>
          <w:jc w:val="center"/>
        </w:trPr>
        <w:tc>
          <w:tcPr>
            <w:tcW w:w="3161" w:type="dxa"/>
            <w:tcMar>
              <w:top w:w="0" w:type="dxa"/>
              <w:left w:w="28" w:type="dxa"/>
              <w:bottom w:w="0" w:type="dxa"/>
              <w:right w:w="28" w:type="dxa"/>
            </w:tcMar>
          </w:tcPr>
          <w:p w14:paraId="6838E03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MLTrainingRequest.mLModelCoordinationGroupRef</w:t>
            </w:r>
            <w:proofErr w:type="spellEnd"/>
          </w:p>
        </w:tc>
        <w:tc>
          <w:tcPr>
            <w:tcW w:w="4232" w:type="dxa"/>
            <w:shd w:val="clear" w:color="auto" w:fill="auto"/>
            <w:tcMar>
              <w:top w:w="0" w:type="dxa"/>
              <w:left w:w="28" w:type="dxa"/>
              <w:bottom w:w="0" w:type="dxa"/>
              <w:right w:w="28" w:type="dxa"/>
            </w:tcMar>
          </w:tcPr>
          <w:p w14:paraId="68FDD213" w14:textId="37995736"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rPr>
              <w:t>M</w:t>
            </w:r>
            <w:del w:id="153" w:author="Hassan Al-kanani" w:date="2024-08-05T15:52:00Z">
              <w:r w:rsidRPr="00346E91" w:rsidDel="00915118">
                <w:rPr>
                  <w:rFonts w:ascii="Courier New" w:hAnsi="Courier New" w:cs="Courier New"/>
                  <w:sz w:val="18"/>
                </w:rPr>
                <w:delText>l</w:delText>
              </w:r>
            </w:del>
            <w:ins w:id="154" w:author="Hassan Al-kanani" w:date="2024-08-05T15:51:00Z">
              <w:r w:rsidR="008D2BE2">
                <w:rPr>
                  <w:rFonts w:ascii="Courier New" w:hAnsi="Courier New" w:cs="Courier New"/>
                  <w:sz w:val="18"/>
                </w:rPr>
                <w:t>L</w:t>
              </w:r>
            </w:ins>
            <w:r w:rsidRPr="00346E91">
              <w:rPr>
                <w:rFonts w:ascii="Courier New" w:hAnsi="Courier New" w:cs="Courier New"/>
                <w:sz w:val="18"/>
              </w:rPr>
              <w:t>ModelCoordinationGroup</w:t>
            </w:r>
            <w:proofErr w:type="spellEnd"/>
            <w:r w:rsidRPr="00346E91">
              <w:rPr>
                <w:rFonts w:ascii="Arial" w:hAnsi="Arial"/>
                <w:sz w:val="18"/>
              </w:rPr>
              <w:t xml:space="preserve"> requested to be trained.</w:t>
            </w:r>
          </w:p>
          <w:p w14:paraId="6C7123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B59B4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4B72A24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07C792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E5767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A21564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BF87D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6E3F99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6F6348" w14:paraId="7B2F53E6" w14:textId="77777777" w:rsidTr="005A20EC">
        <w:trPr>
          <w:jc w:val="center"/>
        </w:trPr>
        <w:tc>
          <w:tcPr>
            <w:tcW w:w="3161" w:type="dxa"/>
            <w:tcMar>
              <w:top w:w="0" w:type="dxa"/>
              <w:left w:w="28" w:type="dxa"/>
              <w:bottom w:w="0" w:type="dxa"/>
              <w:right w:w="28" w:type="dxa"/>
            </w:tcMar>
          </w:tcPr>
          <w:p w14:paraId="4ED1614E" w14:textId="77777777" w:rsidR="00346E91" w:rsidRPr="00346E91" w:rsidDel="006F6348"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MLTrainingReport.mLModelCoordinationGroupGeneratedRef</w:t>
            </w:r>
            <w:proofErr w:type="spellEnd"/>
          </w:p>
        </w:tc>
        <w:tc>
          <w:tcPr>
            <w:tcW w:w="4232" w:type="dxa"/>
            <w:shd w:val="clear" w:color="auto" w:fill="auto"/>
            <w:tcMar>
              <w:top w:w="0" w:type="dxa"/>
              <w:left w:w="28" w:type="dxa"/>
              <w:bottom w:w="0" w:type="dxa"/>
              <w:right w:w="28" w:type="dxa"/>
            </w:tcMar>
          </w:tcPr>
          <w:p w14:paraId="518EDEDA" w14:textId="77777777" w:rsidR="00346E91" w:rsidRPr="00346E91" w:rsidRDefault="00346E91" w:rsidP="00346E91">
            <w:pPr>
              <w:keepNext/>
              <w:keepLines/>
              <w:overflowPunct w:val="0"/>
              <w:autoSpaceDE w:val="0"/>
              <w:autoSpaceDN w:val="0"/>
              <w:adjustRightInd w:val="0"/>
              <w:spacing w:after="0"/>
              <w:textAlignment w:val="baseline"/>
              <w:rPr>
                <w:rFonts w:ascii="Arial" w:eastAsia="Calibri" w:hAnsi="Arial" w:cs="Arial"/>
              </w:rPr>
            </w:pPr>
            <w:r w:rsidRPr="00346E91">
              <w:rPr>
                <w:rFonts w:ascii="Arial" w:hAnsi="Arial"/>
                <w:sz w:val="18"/>
              </w:rPr>
              <w:t xml:space="preserve">It identifies the DN of the </w:t>
            </w:r>
            <w:proofErr w:type="spellStart"/>
            <w:r w:rsidRPr="00346E91">
              <w:rPr>
                <w:rFonts w:ascii="Arial" w:hAnsi="Arial" w:cs="Arial"/>
              </w:rPr>
              <w:t>M</w:t>
            </w:r>
            <w:r w:rsidRPr="00346E91">
              <w:rPr>
                <w:rFonts w:ascii="Arial" w:eastAsia="Calibri" w:hAnsi="Arial" w:cs="Arial"/>
              </w:rPr>
              <w:t>LModelCoordinationGroup</w:t>
            </w:r>
            <w:proofErr w:type="spellEnd"/>
            <w:r w:rsidRPr="00346E91">
              <w:rPr>
                <w:rFonts w:ascii="Arial" w:eastAsia="Calibri" w:hAnsi="Arial" w:cs="Arial"/>
              </w:rPr>
              <w:t xml:space="preserve"> generated by ML training.</w:t>
            </w:r>
          </w:p>
          <w:p w14:paraId="710832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rPr>
            </w:pPr>
          </w:p>
          <w:p w14:paraId="6278DDA7" w14:textId="77777777" w:rsidR="00346E91" w:rsidRPr="00346E91" w:rsidDel="006F6348"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s="Arial"/>
                <w:sz w:val="18"/>
              </w:rPr>
              <w:t>AllowedValues</w:t>
            </w:r>
            <w:proofErr w:type="spellEnd"/>
            <w:r w:rsidRPr="00346E91">
              <w:rPr>
                <w:rFonts w:ascii="Arial" w:hAnsi="Arial" w:cs="Arial"/>
                <w:sz w:val="18"/>
              </w:rPr>
              <w:t>: DN</w:t>
            </w:r>
          </w:p>
        </w:tc>
        <w:tc>
          <w:tcPr>
            <w:tcW w:w="2263" w:type="dxa"/>
            <w:tcMar>
              <w:top w:w="0" w:type="dxa"/>
              <w:left w:w="28" w:type="dxa"/>
              <w:bottom w:w="0" w:type="dxa"/>
              <w:right w:w="28" w:type="dxa"/>
            </w:tcMar>
          </w:tcPr>
          <w:p w14:paraId="51DC47A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0AB4BD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52E665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6BE38C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397B2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D9AEAD2" w14:textId="77777777" w:rsidR="00346E91" w:rsidRPr="00346E91" w:rsidDel="006F6348"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B0449A" w14:paraId="0D8377A6" w14:textId="77777777" w:rsidTr="005A20EC">
        <w:trPr>
          <w:jc w:val="center"/>
        </w:trPr>
        <w:tc>
          <w:tcPr>
            <w:tcW w:w="3161" w:type="dxa"/>
            <w:tcMar>
              <w:top w:w="0" w:type="dxa"/>
              <w:left w:w="28" w:type="dxa"/>
              <w:bottom w:w="0" w:type="dxa"/>
              <w:right w:w="28" w:type="dxa"/>
            </w:tcMar>
          </w:tcPr>
          <w:p w14:paraId="61B2A80C" w14:textId="77777777" w:rsidR="00346E91" w:rsidRPr="00346E91" w:rsidDel="00B0449A"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eastAsia="Calibri" w:hAnsi="Courier New" w:cs="Courier New"/>
              </w:rPr>
              <w:t>MLTestingRequest.mLModelCoordinationGroupRef</w:t>
            </w:r>
            <w:proofErr w:type="spellEnd"/>
          </w:p>
        </w:tc>
        <w:tc>
          <w:tcPr>
            <w:tcW w:w="4232" w:type="dxa"/>
            <w:shd w:val="clear" w:color="auto" w:fill="auto"/>
            <w:tcMar>
              <w:top w:w="0" w:type="dxa"/>
              <w:left w:w="28" w:type="dxa"/>
              <w:bottom w:w="0" w:type="dxa"/>
              <w:right w:w="28" w:type="dxa"/>
            </w:tcMar>
          </w:tcPr>
          <w:p w14:paraId="1DE5BA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r w:rsidRPr="00346E91">
              <w:rPr>
                <w:rFonts w:ascii="Arial" w:hAnsi="Arial"/>
              </w:rPr>
              <w:t xml:space="preserve">It identifies the DN of the </w:t>
            </w:r>
            <w:proofErr w:type="spellStart"/>
            <w:r w:rsidRPr="00346E91">
              <w:rPr>
                <w:rFonts w:ascii="Courier New" w:hAnsi="Courier New" w:cs="Courier New"/>
              </w:rPr>
              <w:t>MLEntityCoordinationGroup</w:t>
            </w:r>
            <w:proofErr w:type="spellEnd"/>
            <w:r w:rsidRPr="00346E91">
              <w:rPr>
                <w:rFonts w:ascii="Arial" w:hAnsi="Arial"/>
              </w:rPr>
              <w:t xml:space="preserve"> requested to be tested.</w:t>
            </w:r>
          </w:p>
          <w:p w14:paraId="11249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p>
          <w:p w14:paraId="43D5286C" w14:textId="77777777" w:rsidR="00346E91" w:rsidRPr="00346E91" w:rsidDel="00B0449A"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637C9B0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3E54A6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507F7F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64193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5CD548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D42FA26" w14:textId="77777777" w:rsidR="00346E91" w:rsidRPr="00346E91" w:rsidDel="00B0449A"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0631514" w14:textId="77777777" w:rsidTr="005A20EC">
        <w:trPr>
          <w:jc w:val="center"/>
        </w:trPr>
        <w:tc>
          <w:tcPr>
            <w:tcW w:w="3161" w:type="dxa"/>
            <w:tcMar>
              <w:top w:w="0" w:type="dxa"/>
              <w:left w:w="28" w:type="dxa"/>
              <w:bottom w:w="0" w:type="dxa"/>
              <w:right w:w="28" w:type="dxa"/>
            </w:tcMar>
          </w:tcPr>
          <w:p w14:paraId="0791C7E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retrainingEventsMonitorRef</w:t>
            </w:r>
            <w:proofErr w:type="spellEnd"/>
          </w:p>
        </w:tc>
        <w:tc>
          <w:tcPr>
            <w:tcW w:w="4232" w:type="dxa"/>
            <w:shd w:val="clear" w:color="auto" w:fill="auto"/>
            <w:tcMar>
              <w:top w:w="0" w:type="dxa"/>
              <w:left w:w="28" w:type="dxa"/>
              <w:bottom w:w="0" w:type="dxa"/>
              <w:right w:w="28" w:type="dxa"/>
            </w:tcMar>
          </w:tcPr>
          <w:p w14:paraId="7EAE2C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 xml:space="preserve">It indicates the DN of the </w:t>
            </w:r>
            <w:proofErr w:type="spellStart"/>
            <w:r w:rsidRPr="00346E91">
              <w:rPr>
                <w:rFonts w:ascii="Courier New" w:hAnsi="Courier New" w:cs="Courier New"/>
                <w:sz w:val="18"/>
              </w:rPr>
              <w:t>ThresholdMonitor</w:t>
            </w:r>
            <w:proofErr w:type="spellEnd"/>
            <w:r w:rsidRPr="00346E91">
              <w:rPr>
                <w:rFonts w:ascii="Arial" w:hAnsi="Arial"/>
                <w:sz w:val="18"/>
                <w:lang w:eastAsia="zh-CN"/>
              </w:rPr>
              <w:t xml:space="preserve"> MOI that indicates the performance measurements and its corresponding thresholds to be used by </w:t>
            </w:r>
            <w:proofErr w:type="spellStart"/>
            <w:r w:rsidRPr="00346E91">
              <w:rPr>
                <w:rFonts w:ascii="Arial" w:hAnsi="Arial"/>
                <w:sz w:val="18"/>
                <w:lang w:eastAsia="zh-CN"/>
              </w:rPr>
              <w:t>MnS</w:t>
            </w:r>
            <w:proofErr w:type="spellEnd"/>
            <w:r w:rsidRPr="00346E91">
              <w:rPr>
                <w:rFonts w:ascii="Arial" w:hAnsi="Arial"/>
                <w:sz w:val="18"/>
                <w:lang w:eastAsia="zh-CN"/>
              </w:rPr>
              <w:t xml:space="preserve"> producer</w:t>
            </w:r>
            <w:del w:id="155" w:author="Hassan Al-kanani" w:date="2024-08-05T15:52:00Z">
              <w:r w:rsidRPr="00346E91" w:rsidDel="00915118">
                <w:rPr>
                  <w:rFonts w:ascii="Arial" w:hAnsi="Arial"/>
                  <w:sz w:val="18"/>
                  <w:lang w:eastAsia="zh-CN"/>
                </w:rPr>
                <w:delText xml:space="preserve"> </w:delText>
              </w:r>
            </w:del>
            <w:r w:rsidRPr="00346E91">
              <w:rPr>
                <w:rFonts w:ascii="Arial" w:hAnsi="Arial"/>
                <w:sz w:val="18"/>
                <w:lang w:eastAsia="zh-CN"/>
              </w:rPr>
              <w:t xml:space="preserve"> to initiate the re-training of the </w:t>
            </w:r>
            <w:proofErr w:type="spellStart"/>
            <w:r w:rsidRPr="00346E91">
              <w:rPr>
                <w:rFonts w:ascii="Courier New" w:hAnsi="Courier New" w:cs="Courier New"/>
                <w:sz w:val="18"/>
              </w:rPr>
              <w:t>MLModel</w:t>
            </w:r>
            <w:proofErr w:type="spellEnd"/>
            <w:r w:rsidRPr="00346E91">
              <w:rPr>
                <w:rFonts w:ascii="Arial" w:hAnsi="Arial"/>
                <w:sz w:val="18"/>
                <w:lang w:eastAsia="zh-CN"/>
              </w:rPr>
              <w:t>.</w:t>
            </w:r>
          </w:p>
        </w:tc>
        <w:tc>
          <w:tcPr>
            <w:tcW w:w="2263" w:type="dxa"/>
            <w:tcMar>
              <w:top w:w="0" w:type="dxa"/>
              <w:left w:w="28" w:type="dxa"/>
              <w:bottom w:w="0" w:type="dxa"/>
              <w:right w:w="28" w:type="dxa"/>
            </w:tcMar>
          </w:tcPr>
          <w:p w14:paraId="7AE381F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04FDB2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3C611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0AC82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651865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400DE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669E903" w14:textId="77777777" w:rsidTr="005A20EC">
        <w:trPr>
          <w:jc w:val="center"/>
        </w:trPr>
        <w:tc>
          <w:tcPr>
            <w:tcW w:w="3161" w:type="dxa"/>
            <w:tcMar>
              <w:top w:w="0" w:type="dxa"/>
              <w:left w:w="28" w:type="dxa"/>
              <w:bottom w:w="0" w:type="dxa"/>
              <w:right w:w="28" w:type="dxa"/>
            </w:tcMar>
          </w:tcPr>
          <w:p w14:paraId="542C93B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4D2C43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source trained </w:t>
            </w:r>
            <w:proofErr w:type="spellStart"/>
            <w:r w:rsidRPr="00346E91">
              <w:rPr>
                <w:rFonts w:ascii="Courier New" w:hAnsi="Courier New" w:cs="Courier New"/>
                <w:sz w:val="18"/>
                <w:lang w:eastAsia="zh-CN"/>
              </w:rPr>
              <w:t>ML</w:t>
            </w:r>
            <w:r w:rsidRPr="00346E91">
              <w:rPr>
                <w:rFonts w:ascii="Courier New" w:hAnsi="Courier New" w:cs="Courier New"/>
                <w:sz w:val="18"/>
              </w:rPr>
              <w:t>Model</w:t>
            </w:r>
            <w:proofErr w:type="spellEnd"/>
            <w:r w:rsidRPr="00346E91">
              <w:rPr>
                <w:rFonts w:ascii="Courier New" w:hAnsi="Courier New" w:cs="Courier New"/>
                <w:sz w:val="18"/>
                <w:lang w:eastAsia="zh-CN"/>
              </w:rPr>
              <w:t xml:space="preserve"> </w:t>
            </w:r>
            <w:r w:rsidRPr="00346E91">
              <w:rPr>
                <w:rFonts w:ascii="Arial" w:hAnsi="Arial"/>
                <w:sz w:val="18"/>
              </w:rPr>
              <w:t xml:space="preserve">whose copy has been loaded from the ML model repository to the inference function. </w:t>
            </w:r>
          </w:p>
          <w:p w14:paraId="361CD1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AA4DB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718493E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DN</w:t>
            </w:r>
          </w:p>
          <w:p w14:paraId="062C36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92099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22B58A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298856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6E6226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True</w:t>
            </w:r>
          </w:p>
        </w:tc>
      </w:tr>
      <w:tr w:rsidR="00346E91" w:rsidRPr="00346E91" w14:paraId="033D8C91" w14:textId="77777777" w:rsidTr="005A20EC">
        <w:trPr>
          <w:jc w:val="center"/>
        </w:trPr>
        <w:tc>
          <w:tcPr>
            <w:tcW w:w="3161" w:type="dxa"/>
            <w:tcMar>
              <w:top w:w="0" w:type="dxa"/>
              <w:left w:w="28" w:type="dxa"/>
              <w:bottom w:w="0" w:type="dxa"/>
              <w:right w:w="28" w:type="dxa"/>
            </w:tcMar>
          </w:tcPr>
          <w:p w14:paraId="681CECD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MLModelLoadingRequest</w:t>
            </w:r>
            <w:r w:rsidRPr="00346E91">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38B69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loading request.</w:t>
            </w:r>
          </w:p>
          <w:p w14:paraId="4F09162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2AA49776" w14:textId="6B95EF4E"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56" w:author="Hassan Al-kanani" w:date="2024-08-05T15:21:00Z">
              <w:r w:rsidRPr="00346E91" w:rsidDel="00277E40">
                <w:rPr>
                  <w:rFonts w:ascii="Arial" w:hAnsi="Arial"/>
                  <w:sz w:val="18"/>
                </w:rPr>
                <w:delText>t</w:delText>
              </w:r>
            </w:del>
            <w:ins w:id="157" w:author="Hassan Al-kanani" w:date="2024-08-05T15:21:00Z">
              <w:r w:rsidR="00277E40">
                <w:rPr>
                  <w:rFonts w:ascii="Arial" w:hAnsi="Arial"/>
                  <w:sz w:val="18"/>
                </w:rPr>
                <w:t>T</w:t>
              </w:r>
            </w:ins>
            <w:r w:rsidRPr="00346E91">
              <w:rPr>
                <w:rFonts w:ascii="Arial" w:hAnsi="Arial"/>
                <w:sz w:val="18"/>
              </w:rPr>
              <w:t>ype: Enum</w:t>
            </w:r>
          </w:p>
          <w:p w14:paraId="07535E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246CF0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025AFD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77CE892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4970B0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04443026" w14:textId="77777777" w:rsidTr="005A20EC">
        <w:trPr>
          <w:jc w:val="center"/>
        </w:trPr>
        <w:tc>
          <w:tcPr>
            <w:tcW w:w="3161" w:type="dxa"/>
            <w:tcMar>
              <w:top w:w="0" w:type="dxa"/>
              <w:left w:w="28" w:type="dxa"/>
              <w:bottom w:w="0" w:type="dxa"/>
              <w:right w:w="28" w:type="dxa"/>
            </w:tcMar>
          </w:tcPr>
          <w:p w14:paraId="6B46435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MLModelLoadingRequest.cancelRequest</w:t>
            </w:r>
            <w:proofErr w:type="spellEnd"/>
          </w:p>
        </w:tc>
        <w:tc>
          <w:tcPr>
            <w:tcW w:w="4232" w:type="dxa"/>
            <w:shd w:val="clear" w:color="auto" w:fill="auto"/>
            <w:tcMar>
              <w:top w:w="0" w:type="dxa"/>
              <w:left w:w="28" w:type="dxa"/>
              <w:bottom w:w="0" w:type="dxa"/>
              <w:right w:w="28" w:type="dxa"/>
            </w:tcMar>
          </w:tcPr>
          <w:p w14:paraId="0191F7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cancel the ML model loading request.</w:t>
            </w:r>
          </w:p>
          <w:p w14:paraId="57D5037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loading.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21F21C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03102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4771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76CA37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46C1FEE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B5CC64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1303E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2D6EB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4A1E378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5FAABE5" w14:textId="77777777" w:rsidTr="005A20EC">
        <w:trPr>
          <w:jc w:val="center"/>
        </w:trPr>
        <w:tc>
          <w:tcPr>
            <w:tcW w:w="3161" w:type="dxa"/>
            <w:tcMar>
              <w:top w:w="0" w:type="dxa"/>
              <w:left w:w="28" w:type="dxa"/>
              <w:bottom w:w="0" w:type="dxa"/>
              <w:right w:w="28" w:type="dxa"/>
            </w:tcMar>
          </w:tcPr>
          <w:p w14:paraId="46F7E4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MLModelLoadingRequest.suspendRequest</w:t>
            </w:r>
            <w:proofErr w:type="spellEnd"/>
          </w:p>
        </w:tc>
        <w:tc>
          <w:tcPr>
            <w:tcW w:w="4232" w:type="dxa"/>
            <w:shd w:val="clear" w:color="auto" w:fill="auto"/>
            <w:tcMar>
              <w:top w:w="0" w:type="dxa"/>
              <w:left w:w="28" w:type="dxa"/>
              <w:bottom w:w="0" w:type="dxa"/>
              <w:right w:w="28" w:type="dxa"/>
            </w:tcMar>
          </w:tcPr>
          <w:p w14:paraId="2F16C1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suspend the ML model loading request.</w:t>
            </w:r>
          </w:p>
          <w:p w14:paraId="17159D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334A20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DC93A9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BD9E81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1AA3C8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1AE21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DC2023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6DAFBF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A01682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0304B0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D4E1DA4" w14:textId="77777777" w:rsidTr="005A20EC">
        <w:trPr>
          <w:jc w:val="center"/>
        </w:trPr>
        <w:tc>
          <w:tcPr>
            <w:tcW w:w="3161" w:type="dxa"/>
            <w:tcMar>
              <w:top w:w="0" w:type="dxa"/>
              <w:left w:w="28" w:type="dxa"/>
              <w:bottom w:w="0" w:type="dxa"/>
              <w:right w:w="28" w:type="dxa"/>
            </w:tcMar>
          </w:tcPr>
          <w:p w14:paraId="5CA1623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364273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a trained </w:t>
            </w:r>
            <w:proofErr w:type="spellStart"/>
            <w:r w:rsidRPr="00346E91">
              <w:rPr>
                <w:rFonts w:ascii="Courier New" w:hAnsi="Courier New" w:cs="Courier New"/>
                <w:sz w:val="18"/>
                <w:lang w:eastAsia="zh-CN"/>
              </w:rPr>
              <w:t>ML</w:t>
            </w:r>
            <w:r w:rsidRPr="00346E91">
              <w:rPr>
                <w:rFonts w:ascii="Courier New" w:hAnsi="Courier New" w:cs="Courier New"/>
                <w:sz w:val="18"/>
              </w:rPr>
              <w:t>Model</w:t>
            </w:r>
            <w:proofErr w:type="spellEnd"/>
            <w:r w:rsidRPr="00346E91">
              <w:rPr>
                <w:rFonts w:ascii="Courier New" w:hAnsi="Courier New" w:cs="Courier New"/>
                <w:sz w:val="18"/>
                <w:lang w:eastAsia="zh-CN"/>
              </w:rPr>
              <w:t xml:space="preserve"> </w:t>
            </w:r>
            <w:r w:rsidRPr="00346E91">
              <w:rPr>
                <w:rFonts w:ascii="Arial" w:hAnsi="Arial"/>
                <w:sz w:val="18"/>
              </w:rPr>
              <w:t>requested to be loaded to the target inference function(s).</w:t>
            </w:r>
          </w:p>
        </w:tc>
        <w:tc>
          <w:tcPr>
            <w:tcW w:w="2263" w:type="dxa"/>
            <w:tcMar>
              <w:top w:w="0" w:type="dxa"/>
              <w:left w:w="28" w:type="dxa"/>
              <w:bottom w:w="0" w:type="dxa"/>
              <w:right w:w="28" w:type="dxa"/>
            </w:tcMar>
          </w:tcPr>
          <w:p w14:paraId="2E61A82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37C1BA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7B3EE1A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6640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7B55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1F69F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6E60B114" w14:textId="77777777" w:rsidTr="005A20EC">
        <w:trPr>
          <w:jc w:val="center"/>
        </w:trPr>
        <w:tc>
          <w:tcPr>
            <w:tcW w:w="3161" w:type="dxa"/>
            <w:tcMar>
              <w:top w:w="0" w:type="dxa"/>
              <w:left w:w="28" w:type="dxa"/>
              <w:bottom w:w="0" w:type="dxa"/>
              <w:right w:w="28" w:type="dxa"/>
            </w:tcMar>
          </w:tcPr>
          <w:p w14:paraId="28D3F3A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lang w:eastAsia="zh-CN"/>
              </w:rPr>
            </w:pPr>
            <w:proofErr w:type="spellStart"/>
            <w:r w:rsidRPr="00346E91">
              <w:rPr>
                <w:rFonts w:ascii="Courier New" w:hAnsi="Courier New" w:cs="Courier New"/>
                <w:lang w:eastAsia="zh-CN"/>
              </w:rPr>
              <w:t>policyForLoading</w:t>
            </w:r>
            <w:proofErr w:type="spellEnd"/>
          </w:p>
          <w:p w14:paraId="6636DD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
        </w:tc>
        <w:tc>
          <w:tcPr>
            <w:tcW w:w="4232" w:type="dxa"/>
            <w:shd w:val="clear" w:color="auto" w:fill="auto"/>
            <w:tcMar>
              <w:top w:w="0" w:type="dxa"/>
              <w:left w:w="28" w:type="dxa"/>
              <w:bottom w:w="0" w:type="dxa"/>
              <w:right w:w="28" w:type="dxa"/>
            </w:tcMar>
          </w:tcPr>
          <w:p w14:paraId="61D5B7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policy for controlling ML model loading triggered by the </w:t>
            </w:r>
            <w:proofErr w:type="spellStart"/>
            <w:r w:rsidRPr="00346E91">
              <w:rPr>
                <w:rFonts w:ascii="Arial" w:hAnsi="Arial"/>
                <w:sz w:val="18"/>
              </w:rPr>
              <w:t>MnS</w:t>
            </w:r>
            <w:proofErr w:type="spellEnd"/>
            <w:r w:rsidRPr="00346E91">
              <w:rPr>
                <w:rFonts w:ascii="Arial" w:hAnsi="Arial"/>
                <w:sz w:val="18"/>
              </w:rPr>
              <w:t xml:space="preserve"> producer.</w:t>
            </w:r>
          </w:p>
          <w:p w14:paraId="5EFE0C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266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policy contains two thresholds in the </w:t>
            </w:r>
            <w:proofErr w:type="spellStart"/>
            <w:r w:rsidRPr="00346E91">
              <w:rPr>
                <w:rFonts w:ascii="Courier New" w:hAnsi="Courier New" w:cs="Courier New"/>
                <w:sz w:val="18"/>
                <w:lang w:eastAsia="zh-CN"/>
              </w:rPr>
              <w:t>thresholdList</w:t>
            </w:r>
            <w:proofErr w:type="spellEnd"/>
            <w:r w:rsidRPr="00346E91">
              <w:rPr>
                <w:rFonts w:ascii="Arial" w:hAnsi="Arial"/>
                <w:sz w:val="18"/>
              </w:rP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037FFE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AIMLManagementPolicy</w:t>
            </w:r>
            <w:proofErr w:type="spellEnd"/>
          </w:p>
          <w:p w14:paraId="605442F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B9A6B0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E08CF3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301A15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09710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1C6956E6" w14:textId="77777777" w:rsidTr="005A20EC">
        <w:trPr>
          <w:jc w:val="center"/>
        </w:trPr>
        <w:tc>
          <w:tcPr>
            <w:tcW w:w="3161" w:type="dxa"/>
            <w:tcMar>
              <w:top w:w="0" w:type="dxa"/>
              <w:left w:w="28" w:type="dxa"/>
              <w:bottom w:w="0" w:type="dxa"/>
              <w:right w:w="28" w:type="dxa"/>
            </w:tcMar>
          </w:tcPr>
          <w:p w14:paraId="0E762E0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66D15D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list of </w:t>
            </w:r>
            <w:proofErr w:type="gramStart"/>
            <w:r w:rsidRPr="00346E91">
              <w:rPr>
                <w:rFonts w:ascii="Arial" w:hAnsi="Arial"/>
                <w:sz w:val="18"/>
              </w:rPr>
              <w:t>threshold</w:t>
            </w:r>
            <w:proofErr w:type="gramEnd"/>
            <w:r w:rsidRPr="00346E91">
              <w:rPr>
                <w:rFonts w:ascii="Arial" w:hAnsi="Arial"/>
                <w:sz w:val="18"/>
              </w:rPr>
              <w:t xml:space="preserve">.  </w:t>
            </w:r>
          </w:p>
        </w:tc>
        <w:tc>
          <w:tcPr>
            <w:tcW w:w="2263" w:type="dxa"/>
            <w:tcMar>
              <w:top w:w="0" w:type="dxa"/>
              <w:left w:w="28" w:type="dxa"/>
              <w:bottom w:w="0" w:type="dxa"/>
              <w:right w:w="28" w:type="dxa"/>
            </w:tcMar>
          </w:tcPr>
          <w:p w14:paraId="090A1F5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ThresholdInfo</w:t>
            </w:r>
            <w:proofErr w:type="spellEnd"/>
          </w:p>
          <w:p w14:paraId="6461B18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lastRenderedPageBreak/>
              <w:t>multiplicity: *</w:t>
            </w:r>
          </w:p>
          <w:p w14:paraId="12E3C50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70B9B7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2357842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F75F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EA3F30F" w14:textId="77777777" w:rsidTr="005A20EC">
        <w:trPr>
          <w:jc w:val="center"/>
        </w:trPr>
        <w:tc>
          <w:tcPr>
            <w:tcW w:w="3161" w:type="dxa"/>
            <w:tcMar>
              <w:top w:w="0" w:type="dxa"/>
              <w:left w:w="28" w:type="dxa"/>
              <w:bottom w:w="0" w:type="dxa"/>
              <w:right w:w="28" w:type="dxa"/>
            </w:tcMar>
          </w:tcPr>
          <w:p w14:paraId="103788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proofErr w:type="gramStart"/>
            <w:r w:rsidRPr="00346E91">
              <w:rPr>
                <w:rFonts w:ascii="Courier New" w:hAnsi="Courier New" w:cs="Courier New"/>
                <w:lang w:eastAsia="zh-CN"/>
              </w:rPr>
              <w:lastRenderedPageBreak/>
              <w:t>MLModelLoadingProcess.progressStatus.progressStateInfo</w:t>
            </w:r>
            <w:proofErr w:type="spellEnd"/>
            <w:proofErr w:type="gramEnd"/>
          </w:p>
        </w:tc>
        <w:tc>
          <w:tcPr>
            <w:tcW w:w="4232" w:type="dxa"/>
            <w:shd w:val="clear" w:color="auto" w:fill="auto"/>
            <w:tcMar>
              <w:top w:w="0" w:type="dxa"/>
              <w:left w:w="28" w:type="dxa"/>
              <w:bottom w:w="0" w:type="dxa"/>
              <w:right w:w="28" w:type="dxa"/>
            </w:tcMar>
          </w:tcPr>
          <w:p w14:paraId="3D70F3C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proofErr w:type="spellStart"/>
            <w:r w:rsidRPr="00346E91">
              <w:rPr>
                <w:rFonts w:ascii="Arial" w:hAnsi="Arial" w:cs="Arial"/>
                <w:sz w:val="18"/>
                <w:szCs w:val="18"/>
              </w:rPr>
              <w:t>progressStateInfo</w:t>
            </w:r>
            <w:proofErr w:type="spellEnd"/>
            <w:r w:rsidRPr="00346E91">
              <w:rPr>
                <w:rFonts w:ascii="Arial" w:hAnsi="Arial"/>
                <w:sz w:val="18"/>
                <w:lang w:eastAsia="de-DE"/>
              </w:rPr>
              <w:t>" attribute of the "</w:t>
            </w:r>
            <w:proofErr w:type="spellStart"/>
            <w:r w:rsidRPr="00346E91">
              <w:rPr>
                <w:rFonts w:ascii="Arial" w:hAnsi="Arial"/>
                <w:sz w:val="18"/>
                <w:lang w:eastAsia="de-DE"/>
              </w:rPr>
              <w:t>ProcessMonitor</w:t>
            </w:r>
            <w:proofErr w:type="spellEnd"/>
            <w:r w:rsidRPr="00346E91">
              <w:rPr>
                <w:rFonts w:ascii="Arial" w:hAnsi="Arial"/>
                <w:sz w:val="18"/>
                <w:lang w:eastAsia="de-DE"/>
              </w:rPr>
              <w:t>" data type for the "</w:t>
            </w:r>
            <w:proofErr w:type="spell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LoadingProcess.progressStatus</w:t>
            </w:r>
            <w:proofErr w:type="spellEnd"/>
            <w:r w:rsidRPr="00346E91">
              <w:rPr>
                <w:rFonts w:ascii="Arial" w:hAnsi="Arial"/>
                <w:sz w:val="18"/>
                <w:lang w:eastAsia="de-DE"/>
              </w:rPr>
              <w:t>".</w:t>
            </w:r>
          </w:p>
          <w:p w14:paraId="3144FE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3EEADD1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 xml:space="preserve">When the ML model loading is in progress, and the "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Courier New" w:hAnsi="Courier New" w:cs="Courier New"/>
                <w:sz w:val="18"/>
                <w:szCs w:val="18"/>
              </w:rPr>
              <w:t xml:space="preserve"> </w:t>
            </w:r>
            <w:r w:rsidRPr="00346E91">
              <w:rPr>
                <w:rFonts w:ascii="Arial" w:hAnsi="Arial"/>
                <w:sz w:val="18"/>
                <w:lang w:eastAsia="de-DE"/>
              </w:rPr>
              <w:t>"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53313F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2366CA7E"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346E91">
              <w:rPr>
                <w:rFonts w:ascii="Arial" w:hAnsi="Arial"/>
                <w:sz w:val="18"/>
                <w:lang w:eastAsia="de-DE"/>
              </w:rPr>
              <w:t>allowedValues</w:t>
            </w:r>
            <w:proofErr w:type="spellEnd"/>
            <w:r w:rsidRPr="00346E91">
              <w:rPr>
                <w:rFonts w:ascii="Arial" w:hAnsi="Arial"/>
                <w:sz w:val="18"/>
                <w:lang w:eastAsia="de-DE"/>
              </w:rPr>
              <w:t xml:space="preserve"> for "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Arial" w:hAnsi="Arial"/>
                <w:sz w:val="18"/>
                <w:lang w:eastAsia="de-DE"/>
              </w:rPr>
              <w:t xml:space="preserve"> " = "</w:t>
            </w:r>
            <w:r w:rsidRPr="00346E91">
              <w:rPr>
                <w:rFonts w:ascii="Arial" w:hAnsi="Arial"/>
                <w:sz w:val="18"/>
                <w:lang w:eastAsia="zh-CN"/>
              </w:rPr>
              <w:t>RUNNING</w:t>
            </w:r>
            <w:r w:rsidRPr="00346E91">
              <w:rPr>
                <w:rFonts w:ascii="Arial" w:hAnsi="Arial"/>
                <w:sz w:val="18"/>
                <w:lang w:eastAsia="de-DE"/>
              </w:rPr>
              <w:t>":</w:t>
            </w:r>
          </w:p>
          <w:p w14:paraId="39730A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Arial" w:hAnsi="Arial"/>
                <w:sz w:val="18"/>
                <w:lang w:eastAsia="de-DE"/>
              </w:rPr>
              <w:t xml:space="preserve"> " = "</w:t>
            </w:r>
            <w:r w:rsidRPr="00346E91">
              <w:rPr>
                <w:rFonts w:ascii="Arial" w:hAnsi="Arial"/>
                <w:sz w:val="18"/>
                <w:szCs w:val="18"/>
              </w:rPr>
              <w:t>CANCELLING" are vendor specific.</w:t>
            </w:r>
          </w:p>
          <w:p w14:paraId="0D5E43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Arial" w:hAnsi="Arial"/>
                <w:sz w:val="18"/>
                <w:lang w:eastAsia="de-DE"/>
              </w:rPr>
              <w:t xml:space="preserve">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43FFE5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560DA3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44099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D59FD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054A88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6AD1688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cs="Arial"/>
                <w:szCs w:val="18"/>
              </w:rPr>
              <w:t>isNullable</w:t>
            </w:r>
            <w:proofErr w:type="spellEnd"/>
            <w:r w:rsidRPr="00346E91">
              <w:rPr>
                <w:rFonts w:cs="Arial"/>
                <w:szCs w:val="18"/>
              </w:rPr>
              <w:t>: False</w:t>
            </w:r>
          </w:p>
        </w:tc>
      </w:tr>
      <w:tr w:rsidR="00346E91" w:rsidRPr="00346E91" w14:paraId="74299DD3" w14:textId="77777777" w:rsidTr="005A20EC">
        <w:trPr>
          <w:jc w:val="center"/>
        </w:trPr>
        <w:tc>
          <w:tcPr>
            <w:tcW w:w="3161" w:type="dxa"/>
            <w:tcMar>
              <w:top w:w="0" w:type="dxa"/>
              <w:left w:w="28" w:type="dxa"/>
              <w:bottom w:w="0" w:type="dxa"/>
              <w:right w:w="28" w:type="dxa"/>
            </w:tcMar>
          </w:tcPr>
          <w:p w14:paraId="72B0759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LoadingProcess.cancelProcess</w:t>
            </w:r>
            <w:proofErr w:type="spellEnd"/>
          </w:p>
        </w:tc>
        <w:tc>
          <w:tcPr>
            <w:tcW w:w="4232" w:type="dxa"/>
            <w:shd w:val="clear" w:color="auto" w:fill="auto"/>
            <w:tcMar>
              <w:top w:w="0" w:type="dxa"/>
              <w:left w:w="28" w:type="dxa"/>
              <w:bottom w:w="0" w:type="dxa"/>
              <w:right w:w="28" w:type="dxa"/>
            </w:tcMar>
          </w:tcPr>
          <w:p w14:paraId="769B23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cancel the ML model loading process.</w:t>
            </w:r>
          </w:p>
          <w:p w14:paraId="38BD21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"TRUE" cancels the process. Cancellation is possible when the "</w:t>
            </w:r>
            <w:proofErr w:type="spellStart"/>
            <w:proofErr w:type="gramStart"/>
            <w:r w:rsidRPr="00346E91">
              <w:rPr>
                <w:rFonts w:ascii="Arial" w:hAnsi="Arial"/>
                <w:sz w:val="18"/>
              </w:rPr>
              <w:t>MLModelLoadingProcess.progressStatus.status</w:t>
            </w:r>
            <w:proofErr w:type="spellEnd"/>
            <w:proofErr w:type="gramEnd"/>
            <w:r w:rsidRPr="00346E91">
              <w:rPr>
                <w:rFonts w:ascii="Arial" w:hAnsi="Arial"/>
                <w:sz w:val="18"/>
              </w:rPr>
              <w:t xml:space="preserve">" is not the "FINISHED" state. Setting the attribute to "FALSE" has no observable result. </w:t>
            </w:r>
          </w:p>
          <w:p w14:paraId="4AC9307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235537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D3C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091325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E9E9A1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58961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26F72B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68902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CC6DD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04B9282D" w14:textId="77777777" w:rsidTr="005A20EC">
        <w:trPr>
          <w:jc w:val="center"/>
        </w:trPr>
        <w:tc>
          <w:tcPr>
            <w:tcW w:w="3161" w:type="dxa"/>
            <w:tcMar>
              <w:top w:w="0" w:type="dxa"/>
              <w:left w:w="28" w:type="dxa"/>
              <w:bottom w:w="0" w:type="dxa"/>
              <w:right w:w="28" w:type="dxa"/>
            </w:tcMar>
          </w:tcPr>
          <w:p w14:paraId="7B9891F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LoadingProcess.suspendProcess</w:t>
            </w:r>
            <w:proofErr w:type="spellEnd"/>
          </w:p>
        </w:tc>
        <w:tc>
          <w:tcPr>
            <w:tcW w:w="4232" w:type="dxa"/>
            <w:shd w:val="clear" w:color="auto" w:fill="auto"/>
            <w:tcMar>
              <w:top w:w="0" w:type="dxa"/>
              <w:left w:w="28" w:type="dxa"/>
              <w:bottom w:w="0" w:type="dxa"/>
              <w:right w:w="28" w:type="dxa"/>
            </w:tcMar>
          </w:tcPr>
          <w:p w14:paraId="2724F41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suspend the ML model loading process.</w:t>
            </w:r>
          </w:p>
          <w:p w14:paraId="4FB41E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346E91">
              <w:rPr>
                <w:rFonts w:ascii="Arial" w:hAnsi="Arial"/>
                <w:sz w:val="18"/>
              </w:rPr>
              <w:t>MLModelLoadingProcess.progressStatus.status</w:t>
            </w:r>
            <w:proofErr w:type="spellEnd"/>
            <w:proofErr w:type="gramEnd"/>
            <w:r w:rsidRPr="00346E91">
              <w:rPr>
                <w:rFonts w:ascii="Arial" w:hAnsi="Arial"/>
                <w:sz w:val="18"/>
              </w:rPr>
              <w:t xml:space="preserve">" is not the "FINISHED", "CANCELLING" or "CANCELLED" state. Setting the attribute to "FALSE" has no observable result. </w:t>
            </w:r>
          </w:p>
          <w:p w14:paraId="4C0A69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467B87D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C1705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6A4049C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F5C4CE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52FE6D4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5B2AA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2443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D1E0B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1AC527C8" w14:textId="77777777" w:rsidTr="005A20EC">
        <w:trPr>
          <w:jc w:val="center"/>
        </w:trPr>
        <w:tc>
          <w:tcPr>
            <w:tcW w:w="3161" w:type="dxa"/>
            <w:tcMar>
              <w:top w:w="0" w:type="dxa"/>
              <w:left w:w="28" w:type="dxa"/>
              <w:bottom w:w="0" w:type="dxa"/>
              <w:right w:w="28" w:type="dxa"/>
            </w:tcMar>
          </w:tcPr>
          <w:p w14:paraId="4E46FD9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LoadingRequestRef</w:t>
            </w:r>
            <w:proofErr w:type="spellEnd"/>
          </w:p>
        </w:tc>
        <w:tc>
          <w:tcPr>
            <w:tcW w:w="4232" w:type="dxa"/>
            <w:shd w:val="clear" w:color="auto" w:fill="auto"/>
            <w:tcMar>
              <w:top w:w="0" w:type="dxa"/>
              <w:left w:w="28" w:type="dxa"/>
              <w:bottom w:w="0" w:type="dxa"/>
              <w:right w:w="28" w:type="dxa"/>
            </w:tcMar>
          </w:tcPr>
          <w:p w14:paraId="147A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proofErr w:type="spell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LoadingRequest</w:t>
            </w:r>
            <w:proofErr w:type="spellEnd"/>
            <w:r w:rsidRPr="00346E91">
              <w:rPr>
                <w:rFonts w:ascii="Arial" w:hAnsi="Arial"/>
                <w:sz w:val="18"/>
              </w:rPr>
              <w:t>.</w:t>
            </w:r>
          </w:p>
          <w:p w14:paraId="3F2D29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28D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4E14396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8EB42A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46965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A6A8EF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4FAAB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FA3D2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57CB7EC5" w14:textId="77777777" w:rsidTr="005A20EC">
        <w:trPr>
          <w:jc w:val="center"/>
        </w:trPr>
        <w:tc>
          <w:tcPr>
            <w:tcW w:w="3161" w:type="dxa"/>
            <w:tcMar>
              <w:top w:w="0" w:type="dxa"/>
              <w:left w:w="28" w:type="dxa"/>
              <w:bottom w:w="0" w:type="dxa"/>
              <w:right w:w="28" w:type="dxa"/>
            </w:tcMar>
          </w:tcPr>
          <w:p w14:paraId="1893F1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LoadingPolicyRef</w:t>
            </w:r>
            <w:proofErr w:type="spellEnd"/>
          </w:p>
        </w:tc>
        <w:tc>
          <w:tcPr>
            <w:tcW w:w="4232" w:type="dxa"/>
            <w:shd w:val="clear" w:color="auto" w:fill="auto"/>
            <w:tcMar>
              <w:top w:w="0" w:type="dxa"/>
              <w:left w:w="28" w:type="dxa"/>
              <w:bottom w:w="0" w:type="dxa"/>
              <w:right w:w="28" w:type="dxa"/>
            </w:tcMar>
          </w:tcPr>
          <w:p w14:paraId="7E9C37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proofErr w:type="spell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LoadingPolicyRef</w:t>
            </w:r>
            <w:proofErr w:type="spellEnd"/>
            <w:r w:rsidRPr="00346E91">
              <w:rPr>
                <w:rFonts w:ascii="Arial" w:hAnsi="Arial"/>
                <w:sz w:val="18"/>
              </w:rPr>
              <w:t>.</w:t>
            </w:r>
          </w:p>
          <w:p w14:paraId="4A18EC6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3256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5B20FAF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B4921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F9B40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214BE1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0CD8E1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8CFD2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5FB4C924" w14:textId="77777777" w:rsidTr="005A20EC">
        <w:trPr>
          <w:jc w:val="center"/>
        </w:trPr>
        <w:tc>
          <w:tcPr>
            <w:tcW w:w="3161" w:type="dxa"/>
            <w:tcMar>
              <w:top w:w="0" w:type="dxa"/>
              <w:left w:w="28" w:type="dxa"/>
              <w:bottom w:w="0" w:type="dxa"/>
              <w:right w:w="28" w:type="dxa"/>
            </w:tcMar>
          </w:tcPr>
          <w:p w14:paraId="34CB38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LoadedML</w:t>
            </w:r>
            <w:r w:rsidRPr="00346E91">
              <w:rPr>
                <w:rFonts w:ascii="Courier New" w:hAnsi="Courier New" w:cs="Courier New"/>
                <w:lang w:eastAsia="zh-CN"/>
              </w:rPr>
              <w:t>Model</w:t>
            </w:r>
            <w:r w:rsidRPr="00346E91">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346B7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lang w:eastAsia="zh-CN"/>
              </w:rPr>
              <w:t>MLModel</w:t>
            </w:r>
            <w:proofErr w:type="spellEnd"/>
            <w:r w:rsidRPr="00346E91">
              <w:rPr>
                <w:rFonts w:ascii="Courier New" w:hAnsi="Courier New" w:cs="Courier New"/>
                <w:sz w:val="18"/>
                <w:lang w:eastAsia="zh-CN"/>
              </w:rPr>
              <w:t xml:space="preserve"> </w:t>
            </w:r>
            <w:r w:rsidRPr="00346E91">
              <w:rPr>
                <w:rFonts w:ascii="Arial" w:hAnsi="Arial"/>
                <w:sz w:val="18"/>
              </w:rPr>
              <w:t xml:space="preserve">that has been loaded to the inference function. </w:t>
            </w:r>
          </w:p>
          <w:p w14:paraId="7AF4978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666A9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3814EF0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62228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76911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xml:space="preserve">: </w:t>
            </w:r>
            <w:del w:id="158" w:author="Hassan Al-kanani" w:date="2024-08-05T16:00:00Z">
              <w:r w:rsidRPr="00346E91" w:rsidDel="006C7E04">
                <w:rPr>
                  <w:rFonts w:ascii="Arial" w:hAnsi="Arial" w:cs="Arial"/>
                  <w:sz w:val="18"/>
                  <w:szCs w:val="18"/>
                </w:rPr>
                <w:delText xml:space="preserve">Fa </w:delText>
              </w:r>
            </w:del>
            <w:r w:rsidRPr="00346E91">
              <w:rPr>
                <w:rFonts w:ascii="Arial" w:hAnsi="Arial" w:cs="Arial"/>
                <w:sz w:val="18"/>
                <w:szCs w:val="18"/>
              </w:rPr>
              <w:t>N/A</w:t>
            </w:r>
            <w:del w:id="159" w:author="Hassan Al-kanani" w:date="2024-08-05T16:00:00Z">
              <w:r w:rsidRPr="00346E91" w:rsidDel="00AD3BB0">
                <w:rPr>
                  <w:rFonts w:ascii="Arial" w:hAnsi="Arial" w:cs="Arial"/>
                  <w:sz w:val="18"/>
                  <w:szCs w:val="18"/>
                </w:rPr>
                <w:delText xml:space="preserve"> lse</w:delText>
              </w:r>
            </w:del>
          </w:p>
          <w:p w14:paraId="54BF6AD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E71F15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444D5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7AE403F7" w14:textId="77777777" w:rsidTr="005A20EC">
        <w:trPr>
          <w:jc w:val="center"/>
        </w:trPr>
        <w:tc>
          <w:tcPr>
            <w:tcW w:w="3161" w:type="dxa"/>
            <w:tcMar>
              <w:top w:w="0" w:type="dxa"/>
              <w:left w:w="28" w:type="dxa"/>
              <w:bottom w:w="0" w:type="dxa"/>
              <w:right w:w="28" w:type="dxa"/>
            </w:tcMar>
          </w:tcPr>
          <w:p w14:paraId="359557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lastRenderedPageBreak/>
              <w:t>activationStatus</w:t>
            </w:r>
            <w:proofErr w:type="spellEnd"/>
          </w:p>
        </w:tc>
        <w:tc>
          <w:tcPr>
            <w:tcW w:w="4232" w:type="dxa"/>
            <w:shd w:val="clear" w:color="auto" w:fill="auto"/>
            <w:tcMar>
              <w:top w:w="0" w:type="dxa"/>
              <w:left w:w="28" w:type="dxa"/>
              <w:bottom w:w="0" w:type="dxa"/>
              <w:right w:w="28" w:type="dxa"/>
            </w:tcMar>
          </w:tcPr>
          <w:p w14:paraId="3D43DE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activation status.</w:t>
            </w:r>
          </w:p>
          <w:p w14:paraId="6FBD811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40D4BB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ACTIVATED, DEACTIVATED.</w:t>
            </w:r>
          </w:p>
        </w:tc>
        <w:tc>
          <w:tcPr>
            <w:tcW w:w="2263" w:type="dxa"/>
            <w:tcMar>
              <w:top w:w="0" w:type="dxa"/>
              <w:left w:w="28" w:type="dxa"/>
              <w:bottom w:w="0" w:type="dxa"/>
              <w:right w:w="28" w:type="dxa"/>
            </w:tcMar>
          </w:tcPr>
          <w:p w14:paraId="1D1E333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Enum</w:t>
            </w:r>
          </w:p>
          <w:p w14:paraId="2A9EFA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FF16C1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BCC87F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089183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67328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79C0F3E" w14:textId="77777777" w:rsidTr="005A20EC">
        <w:trPr>
          <w:jc w:val="center"/>
        </w:trPr>
        <w:tc>
          <w:tcPr>
            <w:tcW w:w="3161" w:type="dxa"/>
            <w:tcMar>
              <w:top w:w="0" w:type="dxa"/>
              <w:left w:w="28" w:type="dxa"/>
              <w:bottom w:w="0" w:type="dxa"/>
              <w:right w:w="28" w:type="dxa"/>
            </w:tcMar>
          </w:tcPr>
          <w:p w14:paraId="1879176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Courier New" w:hAnsi="Courier New" w:cs="Courier New"/>
              </w:rPr>
              <w:t>AIMLManagementPolicy</w:t>
            </w:r>
            <w:r w:rsidRPr="00346E91">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7883FA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a list of sub scopes for which ML inference is activated as triggered by a policy on the </w:t>
            </w:r>
            <w:proofErr w:type="spellStart"/>
            <w:r w:rsidRPr="00346E91">
              <w:rPr>
                <w:rFonts w:ascii="Arial" w:hAnsi="Arial"/>
                <w:sz w:val="18"/>
              </w:rPr>
              <w:t>MnS</w:t>
            </w:r>
            <w:proofErr w:type="spellEnd"/>
            <w:r w:rsidRPr="00346E91">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A30B4A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8FC0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5AE7AA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47CD35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ManagedActivationScope</w:t>
            </w:r>
            <w:proofErr w:type="spellEnd"/>
          </w:p>
          <w:p w14:paraId="43C39C9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25C6391"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D6489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4F89C3F"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8EF6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95148AF" w14:textId="77777777" w:rsidTr="005A20EC">
        <w:trPr>
          <w:jc w:val="center"/>
        </w:trPr>
        <w:tc>
          <w:tcPr>
            <w:tcW w:w="3161" w:type="dxa"/>
            <w:tcMar>
              <w:top w:w="0" w:type="dxa"/>
              <w:left w:w="28" w:type="dxa"/>
              <w:bottom w:w="0" w:type="dxa"/>
              <w:right w:w="28" w:type="dxa"/>
            </w:tcMar>
          </w:tcPr>
          <w:p w14:paraId="190196E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6D075D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a list of sub scopes for which ML inference is activated as triggered by a policy on the </w:t>
            </w:r>
            <w:proofErr w:type="spellStart"/>
            <w:r w:rsidRPr="00346E91">
              <w:rPr>
                <w:rFonts w:ascii="Arial" w:hAnsi="Arial"/>
                <w:sz w:val="18"/>
              </w:rPr>
              <w:t>MnS</w:t>
            </w:r>
            <w:proofErr w:type="spellEnd"/>
            <w:r w:rsidRPr="00346E91">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E9092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B52F7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58E52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9143A8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Courier New" w:hAnsi="Courier New" w:cs="Courier New"/>
              </w:rPr>
              <w:t>AIMLManagementPolicy</w:t>
            </w:r>
            <w:proofErr w:type="spellEnd"/>
          </w:p>
          <w:p w14:paraId="48172F9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C8A14D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84F4E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5716A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B0B3D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0C02B4D" w14:textId="77777777" w:rsidTr="005A20EC">
        <w:trPr>
          <w:jc w:val="center"/>
        </w:trPr>
        <w:tc>
          <w:tcPr>
            <w:tcW w:w="3161" w:type="dxa"/>
            <w:tcMar>
              <w:top w:w="0" w:type="dxa"/>
              <w:left w:w="28" w:type="dxa"/>
              <w:bottom w:w="0" w:type="dxa"/>
              <w:right w:w="28" w:type="dxa"/>
            </w:tcMar>
          </w:tcPr>
          <w:p w14:paraId="1E5E560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2416954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DN, the list is an ordered list indicating the inference is activated for the first sub scope and gradually extended to the next sub scope.</w:t>
            </w:r>
          </w:p>
          <w:p w14:paraId="11694C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FA06CA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18751E3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01595E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37256C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1BD8EC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501C3C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642D4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CD3B4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683D7E5" w14:textId="77777777" w:rsidTr="005A20EC">
        <w:trPr>
          <w:jc w:val="center"/>
        </w:trPr>
        <w:tc>
          <w:tcPr>
            <w:tcW w:w="3161" w:type="dxa"/>
            <w:tcMar>
              <w:top w:w="0" w:type="dxa"/>
              <w:left w:w="28" w:type="dxa"/>
              <w:bottom w:w="0" w:type="dxa"/>
              <w:right w:w="28" w:type="dxa"/>
            </w:tcMar>
          </w:tcPr>
          <w:p w14:paraId="774A07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6E0FCF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time window; the list is an ordered list indicating the inference is activated for the first sub scope and gradually extended to the next sub scope.</w:t>
            </w:r>
          </w:p>
          <w:p w14:paraId="6F88615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E0C666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1CC094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231160A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TimeWindow</w:t>
            </w:r>
            <w:proofErr w:type="spellEnd"/>
          </w:p>
          <w:p w14:paraId="6CB529C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D0F91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593E71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B84F5F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6DDD01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FDF82A7" w14:textId="77777777" w:rsidTr="005A20EC">
        <w:trPr>
          <w:jc w:val="center"/>
        </w:trPr>
        <w:tc>
          <w:tcPr>
            <w:tcW w:w="3161" w:type="dxa"/>
            <w:tcMar>
              <w:top w:w="0" w:type="dxa"/>
              <w:left w:w="28" w:type="dxa"/>
              <w:bottom w:w="0" w:type="dxa"/>
              <w:right w:w="28" w:type="dxa"/>
            </w:tcMar>
          </w:tcPr>
          <w:p w14:paraId="4AFE3D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167B6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the list of </w:t>
            </w:r>
            <w:proofErr w:type="spellStart"/>
            <w:r w:rsidRPr="00346E91">
              <w:rPr>
                <w:rFonts w:ascii="Arial" w:hAnsi="Arial"/>
                <w:sz w:val="18"/>
              </w:rPr>
              <w:t>GeoArea</w:t>
            </w:r>
            <w:proofErr w:type="spellEnd"/>
            <w:r w:rsidRPr="00346E91">
              <w:rPr>
                <w:rFonts w:ascii="Arial" w:hAnsi="Arial"/>
                <w:sz w:val="18"/>
              </w:rPr>
              <w:t>, the list is an ordered list indicating the inference is activated for the first sub scope and gradually extended to the next sub scope.</w:t>
            </w:r>
          </w:p>
          <w:p w14:paraId="166A38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F991A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185496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01790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GeoArea</w:t>
            </w:r>
            <w:proofErr w:type="spellEnd"/>
          </w:p>
          <w:p w14:paraId="23110CA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01F02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20A4CB2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D12627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55884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5EC49E8" w14:textId="77777777" w:rsidTr="005A20EC">
        <w:trPr>
          <w:jc w:val="center"/>
        </w:trPr>
        <w:tc>
          <w:tcPr>
            <w:tcW w:w="3161" w:type="dxa"/>
            <w:tcMar>
              <w:top w:w="0" w:type="dxa"/>
              <w:left w:w="28" w:type="dxa"/>
              <w:bottom w:w="0" w:type="dxa"/>
              <w:right w:w="28" w:type="dxa"/>
            </w:tcMar>
          </w:tcPr>
          <w:p w14:paraId="1CA439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usedByFunction</w:t>
            </w:r>
            <w:r w:rsidRPr="00346E91">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633A09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DNs of the functions supported by </w:t>
            </w:r>
            <w:proofErr w:type="gramStart"/>
            <w:r w:rsidRPr="00346E91">
              <w:rPr>
                <w:rFonts w:ascii="Arial" w:hAnsi="Arial"/>
                <w:sz w:val="18"/>
              </w:rPr>
              <w:t xml:space="preserve">the </w:t>
            </w:r>
            <w:r w:rsidRPr="00346E91" w:rsidDel="009551C6">
              <w:rPr>
                <w:rFonts w:ascii="Arial" w:hAnsi="Arial"/>
                <w:sz w:val="18"/>
              </w:rPr>
              <w:t xml:space="preserve"> </w:t>
            </w:r>
            <w:proofErr w:type="spellStart"/>
            <w:r w:rsidRPr="00346E91">
              <w:rPr>
                <w:rFonts w:ascii="Courier New" w:hAnsi="Courier New" w:cs="Courier New"/>
                <w:sz w:val="18"/>
                <w:szCs w:val="18"/>
              </w:rPr>
              <w:t>A</w:t>
            </w:r>
            <w:r w:rsidRPr="00346E91">
              <w:rPr>
                <w:rFonts w:ascii="Courier New" w:hAnsi="Courier New" w:cs="Courier New" w:hint="eastAsia"/>
                <w:sz w:val="18"/>
                <w:szCs w:val="18"/>
                <w:lang w:eastAsia="zh-CN"/>
              </w:rPr>
              <w:t>I</w:t>
            </w:r>
            <w:r w:rsidRPr="00346E91">
              <w:rPr>
                <w:rFonts w:ascii="Courier New" w:hAnsi="Courier New" w:cs="Courier New"/>
                <w:sz w:val="18"/>
                <w:szCs w:val="18"/>
              </w:rPr>
              <w:t>MLInferenceFunction</w:t>
            </w:r>
            <w:proofErr w:type="spellEnd"/>
            <w:proofErr w:type="gramEnd"/>
            <w:r w:rsidRPr="00346E91">
              <w:rPr>
                <w:rFonts w:ascii="Arial" w:hAnsi="Arial"/>
                <w:sz w:val="18"/>
              </w:rPr>
              <w:t>.</w:t>
            </w:r>
          </w:p>
          <w:p w14:paraId="448FC1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A0E63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7512DC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FAFA4C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40527EB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7D4843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6EE0A88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BAE94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37CCD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49A7F8B" w14:textId="77777777" w:rsidTr="005A20EC">
        <w:trPr>
          <w:jc w:val="center"/>
        </w:trPr>
        <w:tc>
          <w:tcPr>
            <w:tcW w:w="3161" w:type="dxa"/>
            <w:tcMar>
              <w:top w:w="0" w:type="dxa"/>
              <w:left w:w="28" w:type="dxa"/>
              <w:bottom w:w="0" w:type="dxa"/>
              <w:right w:w="28" w:type="dxa"/>
            </w:tcMar>
          </w:tcPr>
          <w:p w14:paraId="64DC29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inferenceOutputId</w:t>
            </w:r>
            <w:proofErr w:type="spellEnd"/>
            <w:r w:rsidRPr="00346E91"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6D2223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an inference output within an </w:t>
            </w:r>
            <w:proofErr w:type="spellStart"/>
            <w:r w:rsidRPr="00346E91">
              <w:rPr>
                <w:rFonts w:ascii="Courier New" w:hAnsi="Courier New" w:cs="Courier New"/>
                <w:sz w:val="18"/>
              </w:rPr>
              <w:t>AIMLinferenceReport</w:t>
            </w:r>
            <w:proofErr w:type="spellEnd"/>
            <w:r w:rsidRPr="00346E91">
              <w:rPr>
                <w:rFonts w:ascii="Arial" w:hAnsi="Arial"/>
                <w:sz w:val="18"/>
              </w:rPr>
              <w:t>.</w:t>
            </w:r>
          </w:p>
        </w:tc>
        <w:tc>
          <w:tcPr>
            <w:tcW w:w="2263" w:type="dxa"/>
            <w:tcMar>
              <w:top w:w="0" w:type="dxa"/>
              <w:left w:w="28" w:type="dxa"/>
              <w:bottom w:w="0" w:type="dxa"/>
              <w:right w:w="28" w:type="dxa"/>
            </w:tcMar>
          </w:tcPr>
          <w:p w14:paraId="51BC1A77" w14:textId="17DDFCE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0" w:author="Hassan Al-kanani" w:date="2024-08-05T15:22:00Z">
              <w:r w:rsidRPr="00346E91" w:rsidDel="00277E40">
                <w:rPr>
                  <w:rFonts w:ascii="Arial" w:hAnsi="Arial" w:cs="Arial"/>
                  <w:sz w:val="18"/>
                  <w:szCs w:val="18"/>
                </w:rPr>
                <w:delText>t</w:delText>
              </w:r>
            </w:del>
            <w:ins w:id="161" w:author="Hassan Al-kanani" w:date="2024-08-05T15:22:00Z">
              <w:r w:rsidR="00277E40">
                <w:rPr>
                  <w:rFonts w:ascii="Arial" w:hAnsi="Arial" w:cs="Arial"/>
                  <w:sz w:val="18"/>
                  <w:szCs w:val="18"/>
                </w:rPr>
                <w:t>T</w:t>
              </w:r>
            </w:ins>
            <w:r w:rsidRPr="00346E91">
              <w:rPr>
                <w:rFonts w:ascii="Arial" w:hAnsi="Arial" w:cs="Arial"/>
                <w:sz w:val="18"/>
                <w:szCs w:val="18"/>
              </w:rPr>
              <w:t>ype: String</w:t>
            </w:r>
          </w:p>
          <w:p w14:paraId="3850338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7D4A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33408F1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EBF02E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DF61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A8EDA9B" w14:textId="77777777" w:rsidTr="005A20EC">
        <w:trPr>
          <w:jc w:val="center"/>
        </w:trPr>
        <w:tc>
          <w:tcPr>
            <w:tcW w:w="3161" w:type="dxa"/>
            <w:tcMar>
              <w:top w:w="0" w:type="dxa"/>
              <w:left w:w="28" w:type="dxa"/>
              <w:bottom w:w="0" w:type="dxa"/>
              <w:right w:w="28" w:type="dxa"/>
            </w:tcMar>
          </w:tcPr>
          <w:p w14:paraId="161BD93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456874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It indicates the Outputs that have been derived by </w:t>
            </w:r>
            <w:proofErr w:type="gramStart"/>
            <w:r w:rsidRPr="00346E91">
              <w:rPr>
                <w:rFonts w:ascii="Arial" w:hAnsi="Arial" w:cs="Arial"/>
                <w:sz w:val="18"/>
              </w:rPr>
              <w:t xml:space="preserve">the  </w:t>
            </w:r>
            <w:proofErr w:type="spellStart"/>
            <w:r w:rsidRPr="00346E91">
              <w:rPr>
                <w:rFonts w:ascii="Courier New" w:hAnsi="Courier New" w:cs="Courier New"/>
                <w:sz w:val="18"/>
              </w:rPr>
              <w:t>AIMLInferenceFunction</w:t>
            </w:r>
            <w:proofErr w:type="spellEnd"/>
            <w:proofErr w:type="gramEnd"/>
            <w:r w:rsidRPr="00346E91">
              <w:rPr>
                <w:rFonts w:ascii="Courier New" w:hAnsi="Courier New" w:cs="Courier New"/>
                <w:sz w:val="18"/>
                <w:lang w:eastAsia="zh-CN"/>
              </w:rPr>
              <w:t xml:space="preserve"> </w:t>
            </w:r>
            <w:r w:rsidRPr="00346E91">
              <w:rPr>
                <w:rFonts w:ascii="Arial" w:hAnsi="Arial" w:cs="Arial"/>
                <w:sz w:val="18"/>
              </w:rPr>
              <w:t>instance from a specific ML model.</w:t>
            </w:r>
          </w:p>
          <w:p w14:paraId="5343D5EB"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6C726791"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r w:rsidRPr="00346E91">
              <w:rPr>
                <w:rFonts w:ascii="Arial" w:hAnsi="Arial" w:cs="Arial"/>
                <w:sz w:val="18"/>
              </w:rPr>
              <w:t xml:space="preserve">Each ML model, </w:t>
            </w:r>
            <w:proofErr w:type="spellStart"/>
            <w:r w:rsidRPr="00346E91">
              <w:rPr>
                <w:rFonts w:ascii="Courier New" w:hAnsi="Courier New" w:cs="Courier New"/>
                <w:sz w:val="18"/>
              </w:rPr>
              <w:t>inferenceOutputs</w:t>
            </w:r>
            <w:proofErr w:type="spellEnd"/>
            <w:r w:rsidRPr="00346E91">
              <w:rPr>
                <w:rFonts w:ascii="Arial" w:hAnsi="Arial" w:cs="Arial"/>
                <w:sz w:val="18"/>
              </w:rPr>
              <w:t xml:space="preserve"> may be a set of values.</w:t>
            </w:r>
          </w:p>
          <w:p w14:paraId="7BFC25A6"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133D5A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33D129F0" w14:textId="0EE3C3A4"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2" w:author="Hassan Al-kanani" w:date="2024-08-05T15:22:00Z">
              <w:r w:rsidRPr="00346E91" w:rsidDel="00277E40">
                <w:rPr>
                  <w:rFonts w:ascii="Arial" w:hAnsi="Arial" w:cs="Arial"/>
                  <w:sz w:val="18"/>
                  <w:szCs w:val="18"/>
                </w:rPr>
                <w:delText>t</w:delText>
              </w:r>
            </w:del>
            <w:ins w:id="163"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InferenceOutput</w:t>
            </w:r>
            <w:proofErr w:type="spellEnd"/>
          </w:p>
          <w:p w14:paraId="7A42B04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6B70A62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5BA3C9D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584021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4503DC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p w14:paraId="355E3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
        </w:tc>
      </w:tr>
      <w:tr w:rsidR="00346E91" w:rsidRPr="00346E91" w14:paraId="0EF3AC85" w14:textId="77777777" w:rsidTr="005A20EC">
        <w:trPr>
          <w:jc w:val="center"/>
        </w:trPr>
        <w:tc>
          <w:tcPr>
            <w:tcW w:w="3161" w:type="dxa"/>
            <w:tcMar>
              <w:top w:w="0" w:type="dxa"/>
              <w:left w:w="28" w:type="dxa"/>
              <w:bottom w:w="0" w:type="dxa"/>
              <w:right w:w="28" w:type="dxa"/>
            </w:tcMar>
          </w:tcPr>
          <w:p w14:paraId="55655C2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 w:val="18"/>
                <w:szCs w:val="18"/>
              </w:rPr>
              <w:lastRenderedPageBreak/>
              <w:t>inferencePerformance</w:t>
            </w:r>
            <w:proofErr w:type="spellEnd"/>
          </w:p>
        </w:tc>
        <w:tc>
          <w:tcPr>
            <w:tcW w:w="4232" w:type="dxa"/>
            <w:shd w:val="clear" w:color="auto" w:fill="auto"/>
            <w:tcMar>
              <w:top w:w="0" w:type="dxa"/>
              <w:left w:w="28" w:type="dxa"/>
              <w:bottom w:w="0" w:type="dxa"/>
              <w:right w:w="28" w:type="dxa"/>
            </w:tcMar>
          </w:tcPr>
          <w:p w14:paraId="2C8E0B8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during Inference.</w:t>
            </w:r>
          </w:p>
          <w:p w14:paraId="605D2A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131CF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1EFF8469" w14:textId="54031B5D"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4" w:author="Hassan Al-kanani" w:date="2024-08-05T15:22:00Z">
              <w:r w:rsidRPr="00346E91" w:rsidDel="00277E40">
                <w:rPr>
                  <w:rFonts w:ascii="Arial" w:hAnsi="Arial" w:cs="Arial"/>
                  <w:sz w:val="18"/>
                  <w:szCs w:val="18"/>
                </w:rPr>
                <w:delText>t</w:delText>
              </w:r>
            </w:del>
            <w:ins w:id="165"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ModelPerformance</w:t>
            </w:r>
            <w:proofErr w:type="spellEnd"/>
          </w:p>
          <w:p w14:paraId="4B877C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7B4720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5086D3D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5F7A28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C658D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1D741194" w14:textId="77777777" w:rsidTr="005A20EC">
        <w:trPr>
          <w:jc w:val="center"/>
        </w:trPr>
        <w:tc>
          <w:tcPr>
            <w:tcW w:w="3161" w:type="dxa"/>
            <w:tcMar>
              <w:top w:w="0" w:type="dxa"/>
              <w:left w:w="28" w:type="dxa"/>
              <w:bottom w:w="0" w:type="dxa"/>
              <w:right w:w="28" w:type="dxa"/>
            </w:tcMar>
          </w:tcPr>
          <w:p w14:paraId="352E259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4664B8F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sz w:val="18"/>
                <w:lang w:eastAsia="fr-FR"/>
              </w:rPr>
              <w:t>It indicates the ti</w:t>
            </w:r>
            <w:r w:rsidRPr="00346E91">
              <w:rPr>
                <w:rFonts w:ascii="Arial" w:hAnsi="Arial" w:cs="Arial"/>
                <w:sz w:val="18"/>
              </w:rPr>
              <w:t>me at which the inference output is generated.</w:t>
            </w:r>
          </w:p>
          <w:p w14:paraId="2118D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50ABFD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712ECC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s="Arial"/>
                <w:sz w:val="18"/>
                <w:szCs w:val="18"/>
                <w:lang w:eastAsia="fr-FR"/>
              </w:rPr>
              <w:t>allowedValues</w:t>
            </w:r>
            <w:proofErr w:type="spellEnd"/>
            <w:r w:rsidRPr="00346E91">
              <w:rPr>
                <w:rFonts w:ascii="Arial" w:hAnsi="Arial" w:cs="Arial"/>
                <w:sz w:val="18"/>
                <w:szCs w:val="18"/>
                <w:lang w:eastAsia="fr-FR"/>
              </w:rPr>
              <w:t>: N/A</w:t>
            </w:r>
          </w:p>
        </w:tc>
        <w:tc>
          <w:tcPr>
            <w:tcW w:w="2263" w:type="dxa"/>
            <w:tcMar>
              <w:top w:w="0" w:type="dxa"/>
              <w:left w:w="28" w:type="dxa"/>
              <w:bottom w:w="0" w:type="dxa"/>
              <w:right w:w="28" w:type="dxa"/>
            </w:tcMar>
          </w:tcPr>
          <w:p w14:paraId="2B73CC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DateTime</w:t>
            </w:r>
            <w:proofErr w:type="spellEnd"/>
          </w:p>
          <w:p w14:paraId="146DF1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8CE43C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7C0BF7D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72301AA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A7B0B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D6FBACF" w14:textId="77777777" w:rsidTr="005A20EC">
        <w:trPr>
          <w:jc w:val="center"/>
        </w:trPr>
        <w:tc>
          <w:tcPr>
            <w:tcW w:w="3161" w:type="dxa"/>
            <w:tcMar>
              <w:top w:w="0" w:type="dxa"/>
              <w:left w:w="28" w:type="dxa"/>
              <w:bottom w:w="0" w:type="dxa"/>
              <w:right w:w="28" w:type="dxa"/>
            </w:tcMar>
          </w:tcPr>
          <w:p w14:paraId="08D30E7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23DED1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rPr>
              <w:t>It indicates the result of an inference.</w:t>
            </w:r>
          </w:p>
        </w:tc>
        <w:tc>
          <w:tcPr>
            <w:tcW w:w="2263" w:type="dxa"/>
            <w:tcMar>
              <w:top w:w="0" w:type="dxa"/>
              <w:left w:w="28" w:type="dxa"/>
              <w:bottom w:w="0" w:type="dxa"/>
              <w:right w:w="28" w:type="dxa"/>
            </w:tcMar>
          </w:tcPr>
          <w:p w14:paraId="3623BF3A" w14:textId="52EA113F"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6" w:author="Hassan Al-kanani" w:date="2024-08-05T15:22:00Z">
              <w:r w:rsidRPr="00346E91" w:rsidDel="00277E40">
                <w:rPr>
                  <w:rFonts w:ascii="Arial" w:hAnsi="Arial" w:cs="Arial"/>
                  <w:sz w:val="18"/>
                  <w:szCs w:val="18"/>
                </w:rPr>
                <w:delText>t</w:delText>
              </w:r>
            </w:del>
            <w:ins w:id="167"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AttributeValuePair</w:t>
            </w:r>
            <w:proofErr w:type="spellEnd"/>
          </w:p>
          <w:p w14:paraId="146BE3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A00676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C8C751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3760CC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Null</w:t>
            </w:r>
          </w:p>
          <w:p w14:paraId="22D481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679897D" w14:textId="77777777" w:rsidTr="005A20EC">
        <w:trPr>
          <w:jc w:val="center"/>
        </w:trPr>
        <w:tc>
          <w:tcPr>
            <w:tcW w:w="3161" w:type="dxa"/>
            <w:tcMar>
              <w:top w:w="0" w:type="dxa"/>
              <w:left w:w="28" w:type="dxa"/>
              <w:bottom w:w="0" w:type="dxa"/>
              <w:right w:w="28" w:type="dxa"/>
            </w:tcMar>
          </w:tcPr>
          <w:p w14:paraId="525E7E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mLCapabilitiesInfoList</w:t>
            </w:r>
            <w:proofErr w:type="spellEnd"/>
          </w:p>
        </w:tc>
        <w:tc>
          <w:tcPr>
            <w:tcW w:w="4232" w:type="dxa"/>
            <w:shd w:val="clear" w:color="auto" w:fill="auto"/>
            <w:tcMar>
              <w:top w:w="0" w:type="dxa"/>
              <w:left w:w="28" w:type="dxa"/>
              <w:bottom w:w="0" w:type="dxa"/>
              <w:right w:w="28" w:type="dxa"/>
            </w:tcMar>
          </w:tcPr>
          <w:p w14:paraId="0E2307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information about what an ML model can generate inference for. </w:t>
            </w:r>
          </w:p>
          <w:p w14:paraId="70DB504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8A30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10FF5DB2" w14:textId="597DA1A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8" w:author="Hassan Al-kanani" w:date="2024-08-05T15:22:00Z">
              <w:r w:rsidRPr="00346E91" w:rsidDel="00277E40">
                <w:rPr>
                  <w:rFonts w:ascii="Arial" w:hAnsi="Arial" w:cs="Arial"/>
                  <w:sz w:val="18"/>
                  <w:szCs w:val="18"/>
                </w:rPr>
                <w:delText>t</w:delText>
              </w:r>
            </w:del>
            <w:ins w:id="169"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MLCapabilityInfo</w:t>
            </w:r>
            <w:proofErr w:type="spellEnd"/>
          </w:p>
          <w:p w14:paraId="2FBA38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1610A18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171065F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B23C27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5E828F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6329AE6" w14:textId="77777777" w:rsidTr="005A20EC">
        <w:trPr>
          <w:jc w:val="center"/>
        </w:trPr>
        <w:tc>
          <w:tcPr>
            <w:tcW w:w="3161" w:type="dxa"/>
            <w:tcMar>
              <w:top w:w="0" w:type="dxa"/>
              <w:left w:w="28" w:type="dxa"/>
              <w:bottom w:w="0" w:type="dxa"/>
              <w:right w:w="28" w:type="dxa"/>
            </w:tcMar>
          </w:tcPr>
          <w:p w14:paraId="3F9C6BD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capabilityName</w:t>
            </w:r>
            <w:proofErr w:type="spellEnd"/>
          </w:p>
        </w:tc>
        <w:tc>
          <w:tcPr>
            <w:tcW w:w="4232" w:type="dxa"/>
            <w:shd w:val="clear" w:color="auto" w:fill="auto"/>
            <w:tcMar>
              <w:top w:w="0" w:type="dxa"/>
              <w:left w:w="28" w:type="dxa"/>
              <w:bottom w:w="0" w:type="dxa"/>
              <w:right w:w="28" w:type="dxa"/>
            </w:tcMar>
          </w:tcPr>
          <w:p w14:paraId="6EE29C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the name of a capability for which an ML model can generate inference. The capability is defined by </w:t>
            </w:r>
            <w:proofErr w:type="spellStart"/>
            <w:r w:rsidRPr="00346E91">
              <w:rPr>
                <w:rFonts w:ascii="Arial" w:hAnsi="Arial"/>
                <w:sz w:val="18"/>
              </w:rPr>
              <w:t>Mns</w:t>
            </w:r>
            <w:proofErr w:type="spellEnd"/>
            <w:r w:rsidRPr="00346E91">
              <w:rPr>
                <w:rFonts w:ascii="Arial" w:hAnsi="Arial"/>
                <w:sz w:val="18"/>
              </w:rPr>
              <w:t xml:space="preserve"> producer which can be traffic analysis capability, coverage analysis capability, mobility analysis capability or vendor specific extensions.</w:t>
            </w:r>
          </w:p>
          <w:p w14:paraId="069BD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48A9E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74EF70A9" w14:textId="23AC92DD"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70" w:author="Hassan Al-kanani" w:date="2024-08-05T15:22:00Z">
              <w:r w:rsidRPr="00346E91" w:rsidDel="00277E40">
                <w:rPr>
                  <w:rFonts w:ascii="Arial" w:hAnsi="Arial" w:cs="Arial"/>
                  <w:sz w:val="18"/>
                  <w:szCs w:val="18"/>
                </w:rPr>
                <w:delText>t</w:delText>
              </w:r>
            </w:del>
            <w:ins w:id="171" w:author="Hassan Al-kanani" w:date="2024-08-05T15:22:00Z">
              <w:r w:rsidR="00277E40">
                <w:rPr>
                  <w:rFonts w:ascii="Arial" w:hAnsi="Arial" w:cs="Arial"/>
                  <w:sz w:val="18"/>
                  <w:szCs w:val="18"/>
                </w:rPr>
                <w:t>T</w:t>
              </w:r>
            </w:ins>
            <w:r w:rsidRPr="00346E91">
              <w:rPr>
                <w:rFonts w:ascii="Arial" w:hAnsi="Arial" w:cs="Arial"/>
                <w:sz w:val="18"/>
                <w:szCs w:val="18"/>
              </w:rPr>
              <w:t>ype: String</w:t>
            </w:r>
          </w:p>
          <w:p w14:paraId="20C1ED4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AB83C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903F1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752E30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1DD69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14D97B7" w14:textId="77777777" w:rsidTr="005A20EC">
        <w:trPr>
          <w:jc w:val="center"/>
        </w:trPr>
        <w:tc>
          <w:tcPr>
            <w:tcW w:w="3161" w:type="dxa"/>
            <w:tcMar>
              <w:top w:w="0" w:type="dxa"/>
              <w:left w:w="28" w:type="dxa"/>
              <w:bottom w:w="0" w:type="dxa"/>
              <w:right w:w="28" w:type="dxa"/>
            </w:tcMar>
          </w:tcPr>
          <w:p w14:paraId="4E6D47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514C2507" w14:textId="77777777" w:rsidR="00346E91" w:rsidRPr="00346E91" w:rsidRDefault="00346E91" w:rsidP="00346E91">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346E91">
              <w:rPr>
                <w:rFonts w:ascii="Arial" w:eastAsia="Arial Unicode MS" w:hAnsi="Arial"/>
                <w:color w:val="000000"/>
                <w:sz w:val="18"/>
                <w:szCs w:val="18"/>
                <w:lang w:eastAsia="zh-CN"/>
              </w:rPr>
              <w:t>It indicates a set of optional parameters that apply for an</w:t>
            </w:r>
            <w:r w:rsidRPr="00346E91">
              <w:rPr>
                <w:rFonts w:ascii="Calibri" w:hAnsi="Calibri" w:cs="Calibri"/>
                <w:sz w:val="18"/>
                <w:lang w:eastAsia="zh-CN"/>
              </w:rPr>
              <w:t xml:space="preserve"> </w:t>
            </w:r>
            <w:proofErr w:type="spellStart"/>
            <w:r w:rsidRPr="00346E91">
              <w:rPr>
                <w:rFonts w:ascii="Courier New" w:hAnsi="Courier New" w:cs="Courier New"/>
                <w:sz w:val="18"/>
                <w:szCs w:val="18"/>
              </w:rPr>
              <w:t>aIMLInferenceName</w:t>
            </w:r>
            <w:proofErr w:type="spellEnd"/>
            <w:r w:rsidRPr="00346E91">
              <w:rPr>
                <w:rFonts w:ascii="Courier New" w:hAnsi="Courier New" w:cs="Courier New"/>
                <w:sz w:val="18"/>
                <w:szCs w:val="18"/>
              </w:rPr>
              <w:t xml:space="preserve"> and </w:t>
            </w:r>
            <w:proofErr w:type="spellStart"/>
            <w:r w:rsidRPr="00346E91">
              <w:rPr>
                <w:rFonts w:ascii="Courier New" w:hAnsi="Courier New" w:cs="Courier New"/>
                <w:sz w:val="18"/>
                <w:szCs w:val="18"/>
              </w:rPr>
              <w:t>capabilityName</w:t>
            </w:r>
            <w:proofErr w:type="spellEnd"/>
            <w:r w:rsidRPr="00346E91">
              <w:rPr>
                <w:rFonts w:cs="Arial"/>
                <w:sz w:val="18"/>
              </w:rPr>
              <w:t xml:space="preserve">. </w:t>
            </w:r>
          </w:p>
          <w:p w14:paraId="71354CD0"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szCs w:val="18"/>
                <w:lang w:eastAsia="zh-CN"/>
              </w:rPr>
            </w:pPr>
          </w:p>
          <w:p w14:paraId="24D0CE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798F304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AttributeValuePair</w:t>
            </w:r>
            <w:proofErr w:type="spellEnd"/>
            <w:r w:rsidRPr="00346E91">
              <w:rPr>
                <w:rFonts w:ascii="Arial" w:hAnsi="Arial" w:cs="Arial"/>
                <w:sz w:val="18"/>
                <w:szCs w:val="18"/>
              </w:rPr>
              <w:t xml:space="preserve"> </w:t>
            </w:r>
          </w:p>
          <w:p w14:paraId="053D33C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17F8DE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17F49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B2532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D0B9B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EBDE7E8" w14:textId="77777777" w:rsidTr="005A20EC">
        <w:trPr>
          <w:jc w:val="center"/>
        </w:trPr>
        <w:tc>
          <w:tcPr>
            <w:tcW w:w="9656" w:type="dxa"/>
            <w:gridSpan w:val="3"/>
            <w:tcMar>
              <w:top w:w="0" w:type="dxa"/>
              <w:left w:w="28" w:type="dxa"/>
              <w:bottom w:w="0" w:type="dxa"/>
              <w:right w:w="28" w:type="dxa"/>
            </w:tcMar>
          </w:tcPr>
          <w:p w14:paraId="48C23D7E" w14:textId="77777777" w:rsidR="00346E91" w:rsidRPr="00346E91" w:rsidRDefault="00346E91" w:rsidP="00346E91">
            <w:pPr>
              <w:keepNext/>
              <w:keepLines/>
              <w:overflowPunct w:val="0"/>
              <w:autoSpaceDE w:val="0"/>
              <w:autoSpaceDN w:val="0"/>
              <w:adjustRightInd w:val="0"/>
              <w:spacing w:after="0"/>
              <w:ind w:left="851" w:hanging="851"/>
              <w:textAlignment w:val="baseline"/>
              <w:rPr>
                <w:rFonts w:ascii="Arial" w:hAnsi="Arial"/>
                <w:sz w:val="18"/>
              </w:rPr>
            </w:pPr>
            <w:r w:rsidRPr="00346E91">
              <w:rPr>
                <w:rFonts w:ascii="Arial" w:hAnsi="Arial"/>
                <w:sz w:val="18"/>
              </w:rPr>
              <w:t>NOTE:</w:t>
            </w:r>
            <w:r w:rsidRPr="00346E91">
              <w:rPr>
                <w:rFonts w:ascii="Arial" w:hAnsi="Arial"/>
                <w:sz w:val="18"/>
              </w:rPr>
              <w:tab/>
              <w:t xml:space="preserve">When the </w:t>
            </w:r>
            <w:proofErr w:type="spellStart"/>
            <w:r w:rsidRPr="00346E91">
              <w:rPr>
                <w:rFonts w:ascii="Courier New" w:hAnsi="Courier New" w:cs="Courier New"/>
                <w:sz w:val="18"/>
              </w:rPr>
              <w:t>performanceScore</w:t>
            </w:r>
            <w:proofErr w:type="spellEnd"/>
            <w:r w:rsidRPr="00346E91">
              <w:rPr>
                <w:rFonts w:ascii="Arial" w:hAnsi="Arial"/>
                <w:sz w:val="18"/>
              </w:rPr>
              <w:t xml:space="preserve"> is to indicate the performance score for ML model training, the data set is the training data set. When the </w:t>
            </w:r>
            <w:proofErr w:type="spellStart"/>
            <w:r w:rsidRPr="00346E91">
              <w:rPr>
                <w:rFonts w:ascii="Courier New" w:hAnsi="Courier New" w:cs="Courier New"/>
                <w:sz w:val="18"/>
              </w:rPr>
              <w:t>performanceScore</w:t>
            </w:r>
            <w:proofErr w:type="spellEnd"/>
            <w:r w:rsidRPr="00346E91">
              <w:rPr>
                <w:rFonts w:ascii="Arial" w:hAnsi="Arial"/>
                <w:sz w:val="18"/>
              </w:rPr>
              <w:t xml:space="preserve"> is to indicate the performance score for ML validation, the data set is the validation data set. When the </w:t>
            </w:r>
            <w:proofErr w:type="spellStart"/>
            <w:r w:rsidRPr="00346E91">
              <w:rPr>
                <w:rFonts w:ascii="Courier New" w:hAnsi="Courier New" w:cs="Courier New"/>
                <w:sz w:val="18"/>
              </w:rPr>
              <w:t>performanceScore</w:t>
            </w:r>
            <w:proofErr w:type="spellEnd"/>
            <w:r w:rsidRPr="00346E91">
              <w:rPr>
                <w:rFonts w:ascii="Arial" w:hAnsi="Arial"/>
                <w:sz w:val="18"/>
              </w:rPr>
              <w:t xml:space="preserve"> is to indicate the performance score for ML model testing, the data set is the testing data set.</w:t>
            </w:r>
          </w:p>
        </w:tc>
      </w:tr>
    </w:tbl>
    <w:p w14:paraId="54ADF478" w14:textId="77777777" w:rsidR="00FE443A" w:rsidRDefault="00FE443A">
      <w:pPr>
        <w:rPr>
          <w:noProof/>
        </w:rPr>
      </w:pPr>
    </w:p>
    <w:p w14:paraId="537BE458" w14:textId="77777777" w:rsidR="005B0C52" w:rsidRDefault="005B0C52">
      <w:pPr>
        <w:rPr>
          <w:noProof/>
        </w:rPr>
      </w:pPr>
    </w:p>
    <w:p w14:paraId="68A20421" w14:textId="19CDD64F"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End of </w:t>
      </w:r>
      <w:r w:rsidRPr="00382E71">
        <w:rPr>
          <w:rFonts w:ascii="Arial" w:hAnsi="Arial" w:cs="Arial"/>
          <w:b/>
          <w:i/>
        </w:rPr>
        <w:t>change</w:t>
      </w:r>
      <w:r>
        <w:rPr>
          <w:rFonts w:ascii="Arial" w:hAnsi="Arial" w:cs="Arial"/>
          <w:b/>
          <w:i/>
        </w:rPr>
        <w:t>s</w:t>
      </w:r>
    </w:p>
    <w:p w14:paraId="71549713" w14:textId="77777777" w:rsidR="005B0C52" w:rsidRDefault="005B0C52">
      <w:pPr>
        <w:rPr>
          <w:noProof/>
        </w:rPr>
      </w:pPr>
    </w:p>
    <w:sectPr w:rsidR="005B0C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8F400" w14:textId="77777777" w:rsidR="00FC21CD" w:rsidRDefault="00FC21CD">
      <w:r>
        <w:separator/>
      </w:r>
    </w:p>
  </w:endnote>
  <w:endnote w:type="continuationSeparator" w:id="0">
    <w:p w14:paraId="57EEAFFD" w14:textId="77777777" w:rsidR="00FC21CD" w:rsidRDefault="00FC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DF1BA" w14:textId="77777777" w:rsidR="00FC21CD" w:rsidRDefault="00FC21CD">
      <w:r>
        <w:separator/>
      </w:r>
    </w:p>
  </w:footnote>
  <w:footnote w:type="continuationSeparator" w:id="0">
    <w:p w14:paraId="3FA889F4" w14:textId="77777777" w:rsidR="00FC21CD" w:rsidRDefault="00FC2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65913993">
    <w:abstractNumId w:val="2"/>
  </w:num>
  <w:num w:numId="2" w16cid:durableId="622661274">
    <w:abstractNumId w:val="1"/>
  </w:num>
  <w:num w:numId="3" w16cid:durableId="1669750134">
    <w:abstractNumId w:val="0"/>
  </w:num>
  <w:num w:numId="4" w16cid:durableId="2136018399">
    <w:abstractNumId w:val="4"/>
  </w:num>
  <w:num w:numId="5" w16cid:durableId="20178782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i">
    <w15:presenceInfo w15:providerId="AD" w15:userId="S::Hassan.Alkanani@EMEA.NEC.COM::b3a97876-ac45-40b2-880a-1aa401f9e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23E8C"/>
    <w:rsid w:val="00064AE7"/>
    <w:rsid w:val="000727AC"/>
    <w:rsid w:val="000A6394"/>
    <w:rsid w:val="000B3799"/>
    <w:rsid w:val="000B3F4B"/>
    <w:rsid w:val="000B7FED"/>
    <w:rsid w:val="000C038A"/>
    <w:rsid w:val="000C6598"/>
    <w:rsid w:val="000D44B3"/>
    <w:rsid w:val="000E014D"/>
    <w:rsid w:val="000E2A0B"/>
    <w:rsid w:val="00115EBC"/>
    <w:rsid w:val="00145D43"/>
    <w:rsid w:val="0016403F"/>
    <w:rsid w:val="00164294"/>
    <w:rsid w:val="00174EF5"/>
    <w:rsid w:val="00192C46"/>
    <w:rsid w:val="00197628"/>
    <w:rsid w:val="001A08B3"/>
    <w:rsid w:val="001A7B60"/>
    <w:rsid w:val="001B52F0"/>
    <w:rsid w:val="001B7A65"/>
    <w:rsid w:val="001D0B7A"/>
    <w:rsid w:val="001E293E"/>
    <w:rsid w:val="001E41F3"/>
    <w:rsid w:val="002128C8"/>
    <w:rsid w:val="00233A9E"/>
    <w:rsid w:val="0026004D"/>
    <w:rsid w:val="002640DD"/>
    <w:rsid w:val="00267CD3"/>
    <w:rsid w:val="00273834"/>
    <w:rsid w:val="00275D12"/>
    <w:rsid w:val="00277E40"/>
    <w:rsid w:val="00284FEB"/>
    <w:rsid w:val="002860C4"/>
    <w:rsid w:val="00292141"/>
    <w:rsid w:val="002958D1"/>
    <w:rsid w:val="002B5741"/>
    <w:rsid w:val="002E472E"/>
    <w:rsid w:val="002F1C0F"/>
    <w:rsid w:val="002F5BEA"/>
    <w:rsid w:val="00305409"/>
    <w:rsid w:val="00332DCC"/>
    <w:rsid w:val="0034108E"/>
    <w:rsid w:val="00346E91"/>
    <w:rsid w:val="003609EF"/>
    <w:rsid w:val="0036231A"/>
    <w:rsid w:val="00364023"/>
    <w:rsid w:val="00374DD4"/>
    <w:rsid w:val="00382E71"/>
    <w:rsid w:val="00393693"/>
    <w:rsid w:val="003A49CB"/>
    <w:rsid w:val="003D42EC"/>
    <w:rsid w:val="003E1A36"/>
    <w:rsid w:val="003E7598"/>
    <w:rsid w:val="003E773A"/>
    <w:rsid w:val="003F38D8"/>
    <w:rsid w:val="004039E2"/>
    <w:rsid w:val="00403FA7"/>
    <w:rsid w:val="0040469A"/>
    <w:rsid w:val="00410371"/>
    <w:rsid w:val="004242F1"/>
    <w:rsid w:val="004563E0"/>
    <w:rsid w:val="004A52C6"/>
    <w:rsid w:val="004B75B7"/>
    <w:rsid w:val="004D1D31"/>
    <w:rsid w:val="004D7A85"/>
    <w:rsid w:val="004E0736"/>
    <w:rsid w:val="004E4D62"/>
    <w:rsid w:val="004E67D7"/>
    <w:rsid w:val="004F2CBA"/>
    <w:rsid w:val="004F7E77"/>
    <w:rsid w:val="005009D9"/>
    <w:rsid w:val="0051580D"/>
    <w:rsid w:val="00521D46"/>
    <w:rsid w:val="005377EC"/>
    <w:rsid w:val="00541005"/>
    <w:rsid w:val="00543B52"/>
    <w:rsid w:val="00547111"/>
    <w:rsid w:val="00552668"/>
    <w:rsid w:val="0056060A"/>
    <w:rsid w:val="005658F2"/>
    <w:rsid w:val="0058292C"/>
    <w:rsid w:val="00592D74"/>
    <w:rsid w:val="00596435"/>
    <w:rsid w:val="005B0C52"/>
    <w:rsid w:val="005D6EAF"/>
    <w:rsid w:val="005E2C44"/>
    <w:rsid w:val="005F17DF"/>
    <w:rsid w:val="00605DD6"/>
    <w:rsid w:val="00621188"/>
    <w:rsid w:val="006257ED"/>
    <w:rsid w:val="0062656F"/>
    <w:rsid w:val="00632983"/>
    <w:rsid w:val="00633C2A"/>
    <w:rsid w:val="0065536E"/>
    <w:rsid w:val="00665C47"/>
    <w:rsid w:val="006755AA"/>
    <w:rsid w:val="0068622F"/>
    <w:rsid w:val="00690F16"/>
    <w:rsid w:val="00695808"/>
    <w:rsid w:val="006A4B1A"/>
    <w:rsid w:val="006B46FB"/>
    <w:rsid w:val="006C7E04"/>
    <w:rsid w:val="006D10F7"/>
    <w:rsid w:val="006E21FB"/>
    <w:rsid w:val="006E5799"/>
    <w:rsid w:val="006F3F8A"/>
    <w:rsid w:val="006F6F9A"/>
    <w:rsid w:val="0072021D"/>
    <w:rsid w:val="00726AE5"/>
    <w:rsid w:val="00751257"/>
    <w:rsid w:val="00785599"/>
    <w:rsid w:val="007921D9"/>
    <w:rsid w:val="00792342"/>
    <w:rsid w:val="007977A8"/>
    <w:rsid w:val="007B512A"/>
    <w:rsid w:val="007B5C9F"/>
    <w:rsid w:val="007C2097"/>
    <w:rsid w:val="007D6A07"/>
    <w:rsid w:val="007E39BC"/>
    <w:rsid w:val="007F11B2"/>
    <w:rsid w:val="007F7259"/>
    <w:rsid w:val="008040A8"/>
    <w:rsid w:val="00812A1E"/>
    <w:rsid w:val="008279FA"/>
    <w:rsid w:val="00851347"/>
    <w:rsid w:val="00853162"/>
    <w:rsid w:val="008626E7"/>
    <w:rsid w:val="00870EE7"/>
    <w:rsid w:val="00880A55"/>
    <w:rsid w:val="008863B9"/>
    <w:rsid w:val="00887D57"/>
    <w:rsid w:val="00890D41"/>
    <w:rsid w:val="008911AC"/>
    <w:rsid w:val="008A45A6"/>
    <w:rsid w:val="008B4FF7"/>
    <w:rsid w:val="008B7764"/>
    <w:rsid w:val="008D2BE2"/>
    <w:rsid w:val="008D39FE"/>
    <w:rsid w:val="008F3789"/>
    <w:rsid w:val="008F5256"/>
    <w:rsid w:val="008F686C"/>
    <w:rsid w:val="009008C6"/>
    <w:rsid w:val="009148DE"/>
    <w:rsid w:val="00915118"/>
    <w:rsid w:val="00937340"/>
    <w:rsid w:val="00941E30"/>
    <w:rsid w:val="00953D7C"/>
    <w:rsid w:val="009612AF"/>
    <w:rsid w:val="009777D9"/>
    <w:rsid w:val="00991B88"/>
    <w:rsid w:val="00997857"/>
    <w:rsid w:val="009A5753"/>
    <w:rsid w:val="009A579D"/>
    <w:rsid w:val="009B3ACC"/>
    <w:rsid w:val="009B5A54"/>
    <w:rsid w:val="009C7DC4"/>
    <w:rsid w:val="009E3297"/>
    <w:rsid w:val="009F734F"/>
    <w:rsid w:val="00A1069F"/>
    <w:rsid w:val="00A11CE6"/>
    <w:rsid w:val="00A21496"/>
    <w:rsid w:val="00A246B6"/>
    <w:rsid w:val="00A47E70"/>
    <w:rsid w:val="00A50CF0"/>
    <w:rsid w:val="00A615CE"/>
    <w:rsid w:val="00A641A3"/>
    <w:rsid w:val="00A7671C"/>
    <w:rsid w:val="00AA2CBC"/>
    <w:rsid w:val="00AC5820"/>
    <w:rsid w:val="00AC7453"/>
    <w:rsid w:val="00AD1CD8"/>
    <w:rsid w:val="00AD3BB0"/>
    <w:rsid w:val="00AE5DD8"/>
    <w:rsid w:val="00AF5D17"/>
    <w:rsid w:val="00B13F88"/>
    <w:rsid w:val="00B16CCF"/>
    <w:rsid w:val="00B258BB"/>
    <w:rsid w:val="00B67B97"/>
    <w:rsid w:val="00B722D8"/>
    <w:rsid w:val="00B81AC5"/>
    <w:rsid w:val="00B968C8"/>
    <w:rsid w:val="00BA2761"/>
    <w:rsid w:val="00BA3EC5"/>
    <w:rsid w:val="00BA51D9"/>
    <w:rsid w:val="00BB5DFC"/>
    <w:rsid w:val="00BC1240"/>
    <w:rsid w:val="00BD279D"/>
    <w:rsid w:val="00BD6BB8"/>
    <w:rsid w:val="00BF27A2"/>
    <w:rsid w:val="00C0420D"/>
    <w:rsid w:val="00C05485"/>
    <w:rsid w:val="00C12D8A"/>
    <w:rsid w:val="00C25A9A"/>
    <w:rsid w:val="00C61A91"/>
    <w:rsid w:val="00C66BA2"/>
    <w:rsid w:val="00C70C63"/>
    <w:rsid w:val="00C767A3"/>
    <w:rsid w:val="00C95985"/>
    <w:rsid w:val="00CC5026"/>
    <w:rsid w:val="00CC68D0"/>
    <w:rsid w:val="00CF34B5"/>
    <w:rsid w:val="00CF5C18"/>
    <w:rsid w:val="00D03F9A"/>
    <w:rsid w:val="00D06D51"/>
    <w:rsid w:val="00D24991"/>
    <w:rsid w:val="00D372BA"/>
    <w:rsid w:val="00D50255"/>
    <w:rsid w:val="00D66520"/>
    <w:rsid w:val="00DE34CF"/>
    <w:rsid w:val="00E054E2"/>
    <w:rsid w:val="00E13F3D"/>
    <w:rsid w:val="00E34898"/>
    <w:rsid w:val="00EB09B7"/>
    <w:rsid w:val="00EB0A6E"/>
    <w:rsid w:val="00EC193B"/>
    <w:rsid w:val="00EE7D7C"/>
    <w:rsid w:val="00EF05B4"/>
    <w:rsid w:val="00F01566"/>
    <w:rsid w:val="00F25D98"/>
    <w:rsid w:val="00F300FB"/>
    <w:rsid w:val="00F53069"/>
    <w:rsid w:val="00F9139C"/>
    <w:rsid w:val="00FB33DF"/>
    <w:rsid w:val="00FB6386"/>
    <w:rsid w:val="00FC21CD"/>
    <w:rsid w:val="00FD47EE"/>
    <w:rsid w:val="00FE16F1"/>
    <w:rsid w:val="00FE443A"/>
    <w:rsid w:val="00FF02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C52"/>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346E91"/>
  </w:style>
  <w:style w:type="character" w:customStyle="1" w:styleId="BalloonTextChar">
    <w:name w:val="Balloon Text Char"/>
    <w:link w:val="BalloonText"/>
    <w:rsid w:val="00346E91"/>
    <w:rPr>
      <w:rFonts w:ascii="Tahoma" w:hAnsi="Tahoma" w:cs="Tahoma"/>
      <w:sz w:val="16"/>
      <w:szCs w:val="16"/>
      <w:lang w:val="en-GB" w:eastAsia="en-US"/>
    </w:rPr>
  </w:style>
  <w:style w:type="table" w:styleId="TableGrid">
    <w:name w:val="Table Grid"/>
    <w:basedOn w:val="TableNormal"/>
    <w:uiPriority w:val="59"/>
    <w:rsid w:val="00346E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6E91"/>
    <w:rPr>
      <w:color w:val="605E5C"/>
      <w:shd w:val="clear" w:color="auto" w:fill="E1DFDD"/>
    </w:rPr>
  </w:style>
  <w:style w:type="character" w:customStyle="1" w:styleId="Heading1Char">
    <w:name w:val="Heading 1 Char"/>
    <w:aliases w:val=" Char1 Char,Char1 Char"/>
    <w:link w:val="Heading1"/>
    <w:rsid w:val="00346E91"/>
    <w:rPr>
      <w:rFonts w:ascii="Arial" w:hAnsi="Arial"/>
      <w:sz w:val="36"/>
      <w:lang w:val="en-GB" w:eastAsia="en-US"/>
    </w:rPr>
  </w:style>
  <w:style w:type="character" w:customStyle="1" w:styleId="TALChar">
    <w:name w:val="TAL Char"/>
    <w:link w:val="TAL"/>
    <w:qFormat/>
    <w:rsid w:val="00346E91"/>
    <w:rPr>
      <w:rFonts w:ascii="Arial" w:hAnsi="Arial"/>
      <w:sz w:val="18"/>
      <w:lang w:val="en-GB" w:eastAsia="en-US"/>
    </w:rPr>
  </w:style>
  <w:style w:type="character" w:customStyle="1" w:styleId="TAHChar">
    <w:name w:val="TAH Char"/>
    <w:link w:val="TAH"/>
    <w:rsid w:val="00346E91"/>
    <w:rPr>
      <w:rFonts w:ascii="Arial" w:hAnsi="Arial"/>
      <w:b/>
      <w:sz w:val="18"/>
      <w:lang w:val="en-GB" w:eastAsia="en-US"/>
    </w:rPr>
  </w:style>
  <w:style w:type="character" w:customStyle="1" w:styleId="EditorsNoteChar">
    <w:name w:val="Editor's Note Char"/>
    <w:aliases w:val="EN Char"/>
    <w:link w:val="EditorsNote"/>
    <w:rsid w:val="00346E91"/>
    <w:rPr>
      <w:rFonts w:ascii="Times New Roman" w:hAnsi="Times New Roman"/>
      <w:color w:val="FF0000"/>
      <w:lang w:val="en-GB" w:eastAsia="en-US"/>
    </w:rPr>
  </w:style>
  <w:style w:type="character" w:customStyle="1" w:styleId="THChar">
    <w:name w:val="TH Char"/>
    <w:link w:val="TH"/>
    <w:qFormat/>
    <w:rsid w:val="00346E91"/>
    <w:rPr>
      <w:rFonts w:ascii="Arial" w:hAnsi="Arial"/>
      <w:b/>
      <w:lang w:val="en-GB" w:eastAsia="en-US"/>
    </w:rPr>
  </w:style>
  <w:style w:type="character" w:customStyle="1" w:styleId="B1Char">
    <w:name w:val="B1 Char"/>
    <w:link w:val="B1"/>
    <w:qFormat/>
    <w:rsid w:val="00346E91"/>
    <w:rPr>
      <w:rFonts w:ascii="Times New Roman" w:hAnsi="Times New Roman"/>
      <w:lang w:val="en-GB" w:eastAsia="en-US"/>
    </w:rPr>
  </w:style>
  <w:style w:type="character" w:customStyle="1" w:styleId="CommentTextChar">
    <w:name w:val="Comment Text Char"/>
    <w:link w:val="CommentText"/>
    <w:rsid w:val="00346E91"/>
    <w:rPr>
      <w:rFonts w:ascii="Times New Roman" w:hAnsi="Times New Roman"/>
      <w:lang w:val="en-GB" w:eastAsia="en-US"/>
    </w:rPr>
  </w:style>
  <w:style w:type="character" w:customStyle="1" w:styleId="CommentSubjectChar">
    <w:name w:val="Comment Subject Char"/>
    <w:link w:val="CommentSubject"/>
    <w:rsid w:val="00346E91"/>
    <w:rPr>
      <w:rFonts w:ascii="Times New Roman" w:hAnsi="Times New Roman"/>
      <w:b/>
      <w:bCs/>
      <w:lang w:val="en-GB" w:eastAsia="en-US"/>
    </w:rPr>
  </w:style>
  <w:style w:type="character" w:customStyle="1" w:styleId="EXCar">
    <w:name w:val="EX Car"/>
    <w:link w:val="EX"/>
    <w:qFormat/>
    <w:locked/>
    <w:rsid w:val="00346E91"/>
    <w:rPr>
      <w:rFonts w:ascii="Times New Roman" w:hAnsi="Times New Roman"/>
      <w:lang w:val="en-GB" w:eastAsia="en-US"/>
    </w:rPr>
  </w:style>
  <w:style w:type="character" w:customStyle="1" w:styleId="TFChar">
    <w:name w:val="TF Char"/>
    <w:link w:val="TF"/>
    <w:qFormat/>
    <w:rsid w:val="00346E91"/>
    <w:rPr>
      <w:rFonts w:ascii="Arial" w:hAnsi="Arial"/>
      <w:b/>
      <w:lang w:val="en-GB" w:eastAsia="en-US"/>
    </w:rPr>
  </w:style>
  <w:style w:type="character" w:customStyle="1" w:styleId="FootnoteTextChar">
    <w:name w:val="Footnote Text Char"/>
    <w:basedOn w:val="DefaultParagraphFont"/>
    <w:link w:val="FootnoteText"/>
    <w:rsid w:val="00346E91"/>
    <w:rPr>
      <w:rFonts w:ascii="Times New Roman" w:hAnsi="Times New Roman"/>
      <w:sz w:val="16"/>
      <w:lang w:val="en-GB" w:eastAsia="en-US"/>
    </w:rPr>
  </w:style>
  <w:style w:type="character" w:customStyle="1" w:styleId="DocumentMapChar">
    <w:name w:val="Document Map Char"/>
    <w:basedOn w:val="DefaultParagraphFont"/>
    <w:link w:val="DocumentMap"/>
    <w:rsid w:val="00346E91"/>
    <w:rPr>
      <w:rFonts w:ascii="Tahoma" w:hAnsi="Tahoma" w:cs="Tahoma"/>
      <w:shd w:val="clear" w:color="auto" w:fill="000080"/>
      <w:lang w:val="en-GB" w:eastAsia="en-US"/>
    </w:rPr>
  </w:style>
  <w:style w:type="character" w:customStyle="1" w:styleId="TACChar">
    <w:name w:val="TAC Char"/>
    <w:link w:val="TAC"/>
    <w:rsid w:val="00346E91"/>
    <w:rPr>
      <w:rFonts w:ascii="Arial" w:hAnsi="Arial"/>
      <w:sz w:val="18"/>
      <w:lang w:val="en-GB" w:eastAsia="en-US"/>
    </w:rPr>
  </w:style>
  <w:style w:type="paragraph" w:styleId="Revision">
    <w:name w:val="Revision"/>
    <w:hidden/>
    <w:uiPriority w:val="99"/>
    <w:semiHidden/>
    <w:rsid w:val="00346E91"/>
    <w:rPr>
      <w:rFonts w:ascii="Times New Roman" w:eastAsia="SimSun" w:hAnsi="Times New Roman"/>
      <w:lang w:val="en-GB" w:eastAsia="en-US"/>
    </w:rPr>
  </w:style>
  <w:style w:type="character" w:customStyle="1" w:styleId="TAHCar">
    <w:name w:val="TAH Car"/>
    <w:locked/>
    <w:rsid w:val="00346E91"/>
    <w:rPr>
      <w:rFonts w:ascii="Arial" w:eastAsia="Times New Roman" w:hAnsi="Arial" w:cs="Arial"/>
      <w:b/>
      <w:sz w:val="18"/>
      <w:lang w:val="x-none" w:eastAsia="en-US"/>
    </w:rPr>
  </w:style>
  <w:style w:type="character" w:customStyle="1" w:styleId="NOZchn">
    <w:name w:val="NO Zchn"/>
    <w:link w:val="NO"/>
    <w:rsid w:val="00346E9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346E91"/>
    <w:rPr>
      <w:rFonts w:ascii="Arial" w:hAnsi="Arial"/>
      <w:sz w:val="32"/>
      <w:lang w:val="en-GB" w:eastAsia="en-US"/>
    </w:rPr>
  </w:style>
  <w:style w:type="character" w:customStyle="1" w:styleId="PLChar">
    <w:name w:val="PL Char"/>
    <w:link w:val="PL"/>
    <w:qFormat/>
    <w:rsid w:val="00346E91"/>
    <w:rPr>
      <w:rFonts w:ascii="Courier New" w:hAnsi="Courier New"/>
      <w:sz w:val="16"/>
      <w:lang w:val="en-GB" w:eastAsia="en-US"/>
    </w:rPr>
  </w:style>
  <w:style w:type="paragraph" w:customStyle="1" w:styleId="FL">
    <w:name w:val="FL"/>
    <w:basedOn w:val="Normal"/>
    <w:rsid w:val="00346E9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46E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46E91"/>
    <w:rPr>
      <w:rFonts w:ascii="Times New Roman" w:hAnsi="Times New Roman"/>
      <w:lang w:val="en-GB" w:eastAsia="en-US"/>
    </w:rPr>
  </w:style>
  <w:style w:type="paragraph" w:customStyle="1" w:styleId="PlantUMLImg">
    <w:name w:val="PlantUMLImg"/>
    <w:basedOn w:val="Normal"/>
    <w:link w:val="PlantUMLImgChar"/>
    <w:autoRedefine/>
    <w:rsid w:val="00346E91"/>
    <w:pPr>
      <w:ind w:left="426"/>
      <w:jc w:val="center"/>
    </w:pPr>
    <w:rPr>
      <w:rFonts w:eastAsia="SimSun"/>
    </w:rPr>
  </w:style>
  <w:style w:type="character" w:customStyle="1" w:styleId="PlantUMLImgChar">
    <w:name w:val="PlantUMLImg Char"/>
    <w:basedOn w:val="DefaultParagraphFont"/>
    <w:link w:val="PlantUMLImg"/>
    <w:rsid w:val="00346E91"/>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346E91"/>
    <w:rPr>
      <w:rFonts w:ascii="Arial" w:hAnsi="Arial"/>
      <w:sz w:val="28"/>
      <w:lang w:val="en-GB" w:eastAsia="en-US"/>
    </w:rPr>
  </w:style>
  <w:style w:type="character" w:customStyle="1" w:styleId="Heading4Char">
    <w:name w:val="Heading 4 Char"/>
    <w:basedOn w:val="DefaultParagraphFont"/>
    <w:link w:val="Heading4"/>
    <w:rsid w:val="00346E91"/>
    <w:rPr>
      <w:rFonts w:ascii="Arial" w:hAnsi="Arial"/>
      <w:sz w:val="24"/>
      <w:lang w:val="en-GB" w:eastAsia="en-US"/>
    </w:rPr>
  </w:style>
  <w:style w:type="character" w:customStyle="1" w:styleId="Heading5Char">
    <w:name w:val="Heading 5 Char"/>
    <w:basedOn w:val="DefaultParagraphFont"/>
    <w:link w:val="Heading5"/>
    <w:rsid w:val="00346E91"/>
    <w:rPr>
      <w:rFonts w:ascii="Arial" w:hAnsi="Arial"/>
      <w:sz w:val="22"/>
      <w:lang w:val="en-GB" w:eastAsia="en-US"/>
    </w:rPr>
  </w:style>
  <w:style w:type="character" w:customStyle="1" w:styleId="Heading6Char">
    <w:name w:val="Heading 6 Char"/>
    <w:basedOn w:val="DefaultParagraphFont"/>
    <w:link w:val="Heading6"/>
    <w:rsid w:val="00346E91"/>
    <w:rPr>
      <w:rFonts w:ascii="Arial" w:hAnsi="Arial"/>
      <w:lang w:val="en-GB" w:eastAsia="en-US"/>
    </w:rPr>
  </w:style>
  <w:style w:type="character" w:customStyle="1" w:styleId="Heading7Char">
    <w:name w:val="Heading 7 Char"/>
    <w:basedOn w:val="DefaultParagraphFont"/>
    <w:link w:val="Heading7"/>
    <w:rsid w:val="00346E91"/>
    <w:rPr>
      <w:rFonts w:ascii="Arial" w:hAnsi="Arial"/>
      <w:lang w:val="en-GB" w:eastAsia="en-US"/>
    </w:rPr>
  </w:style>
  <w:style w:type="character" w:customStyle="1" w:styleId="Heading8Char">
    <w:name w:val="Heading 8 Char"/>
    <w:basedOn w:val="DefaultParagraphFont"/>
    <w:link w:val="Heading8"/>
    <w:rsid w:val="00346E91"/>
    <w:rPr>
      <w:rFonts w:ascii="Arial" w:hAnsi="Arial"/>
      <w:sz w:val="36"/>
      <w:lang w:val="en-GB" w:eastAsia="en-US"/>
    </w:rPr>
  </w:style>
  <w:style w:type="character" w:customStyle="1" w:styleId="Heading9Char">
    <w:name w:val="Heading 9 Char"/>
    <w:basedOn w:val="DefaultParagraphFont"/>
    <w:link w:val="Heading9"/>
    <w:rsid w:val="00346E91"/>
    <w:rPr>
      <w:rFonts w:ascii="Arial" w:hAnsi="Arial"/>
      <w:sz w:val="36"/>
      <w:lang w:val="en-GB" w:eastAsia="en-US"/>
    </w:rPr>
  </w:style>
  <w:style w:type="character" w:customStyle="1" w:styleId="FooterChar">
    <w:name w:val="Footer Char"/>
    <w:basedOn w:val="DefaultParagraphFont"/>
    <w:link w:val="Footer"/>
    <w:rsid w:val="00346E91"/>
    <w:rPr>
      <w:rFonts w:ascii="Arial" w:hAnsi="Arial"/>
      <w:b/>
      <w:i/>
      <w:sz w:val="18"/>
      <w:lang w:val="en-GB" w:eastAsia="en-US"/>
    </w:rPr>
  </w:style>
  <w:style w:type="character" w:customStyle="1" w:styleId="NOChar">
    <w:name w:val="NO Char"/>
    <w:locked/>
    <w:rsid w:val="00346E91"/>
    <w:rPr>
      <w:lang w:eastAsia="en-US"/>
    </w:rPr>
  </w:style>
  <w:style w:type="character" w:styleId="UnresolvedMention">
    <w:name w:val="Unresolved Mention"/>
    <w:basedOn w:val="DefaultParagraphFont"/>
    <w:uiPriority w:val="99"/>
    <w:semiHidden/>
    <w:unhideWhenUsed/>
    <w:rsid w:val="00346E91"/>
    <w:rPr>
      <w:color w:val="605E5C"/>
      <w:shd w:val="clear" w:color="auto" w:fill="E1DFDD"/>
    </w:rPr>
  </w:style>
  <w:style w:type="character" w:customStyle="1" w:styleId="ListParagraphChar">
    <w:name w:val="List Paragraph Char"/>
    <w:link w:val="ListParagraph"/>
    <w:uiPriority w:val="34"/>
    <w:locked/>
    <w:rsid w:val="00346E91"/>
    <w:rPr>
      <w:rFonts w:ascii="Times New Roman" w:hAnsi="Times New Roman"/>
      <w:lang w:val="en-GB" w:eastAsia="en-US"/>
    </w:rPr>
  </w:style>
  <w:style w:type="paragraph" w:customStyle="1" w:styleId="PlantUML">
    <w:name w:val="PlantUML"/>
    <w:basedOn w:val="Normal"/>
    <w:link w:val="PlantUMLChar"/>
    <w:autoRedefine/>
    <w:rsid w:val="00346E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noProof/>
      <w:color w:val="008000"/>
      <w:sz w:val="18"/>
    </w:rPr>
  </w:style>
  <w:style w:type="character" w:customStyle="1" w:styleId="PlantUMLChar">
    <w:name w:val="PlantUML Char"/>
    <w:link w:val="PlantUML"/>
    <w:rsid w:val="00346E91"/>
    <w:rPr>
      <w:rFonts w:ascii="Courier New" w:eastAsia="DengXian"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46E91"/>
    <w:rPr>
      <w:rFonts w:ascii="Times New Roman" w:hAnsi="Times New Roman"/>
      <w:i/>
      <w:iCs/>
      <w:color w:val="1F497D" w:themeColor="text2"/>
      <w:sz w:val="18"/>
      <w:szCs w:val="18"/>
      <w:lang w:val="en-GB" w:eastAsia="en-US"/>
    </w:rPr>
  </w:style>
  <w:style w:type="character" w:customStyle="1" w:styleId="cf01">
    <w:name w:val="cf01"/>
    <w:rsid w:val="00346E91"/>
    <w:rPr>
      <w:rFonts w:ascii="Segoe UI" w:hAnsi="Segoe UI" w:cs="Segoe UI" w:hint="default"/>
      <w:sz w:val="18"/>
      <w:szCs w:val="18"/>
    </w:rPr>
  </w:style>
  <w:style w:type="character" w:customStyle="1" w:styleId="ui-provider">
    <w:name w:val="ui-provider"/>
    <w:basedOn w:val="DefaultParagraphFont"/>
    <w:qFormat/>
    <w:rsid w:val="00346E91"/>
  </w:style>
  <w:style w:type="character" w:customStyle="1" w:styleId="B2Char">
    <w:name w:val="B2 Char"/>
    <w:link w:val="B2"/>
    <w:uiPriority w:val="99"/>
    <w:locked/>
    <w:rsid w:val="00346E91"/>
    <w:rPr>
      <w:rFonts w:ascii="Times New Roman" w:hAnsi="Times New Roman"/>
      <w:lang w:val="en-GB" w:eastAsia="en-US"/>
    </w:rPr>
  </w:style>
  <w:style w:type="character" w:customStyle="1" w:styleId="11">
    <w:name w:val="标题 1 字符1"/>
    <w:aliases w:val="Char1 字符1"/>
    <w:basedOn w:val="DefaultParagraphFont"/>
    <w:rsid w:val="00346E9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46E91"/>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rsid w:val="00346E91"/>
    <w:rPr>
      <w:rFonts w:eastAsia="Times New Roman"/>
      <w:b/>
      <w:bCs/>
      <w:sz w:val="32"/>
      <w:szCs w:val="32"/>
      <w:lang w:val="en-GB" w:eastAsia="en-US"/>
    </w:rPr>
  </w:style>
  <w:style w:type="paragraph" w:customStyle="1" w:styleId="msonormal0">
    <w:name w:val="msonormal"/>
    <w:basedOn w:val="Normal"/>
    <w:uiPriority w:val="99"/>
    <w:rsid w:val="00346E91"/>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46E91"/>
    <w:rPr>
      <w:rFonts w:ascii="Times New Roman" w:eastAsia="Times New Roman" w:hAnsi="Times New Roman"/>
      <w:sz w:val="18"/>
      <w:szCs w:val="18"/>
      <w:lang w:val="en-GB" w:eastAsia="en-US"/>
    </w:rPr>
  </w:style>
  <w:style w:type="character" w:customStyle="1" w:styleId="line">
    <w:name w:val="line"/>
    <w:basedOn w:val="DefaultParagraphFont"/>
    <w:rsid w:val="00346E91"/>
  </w:style>
  <w:style w:type="character" w:customStyle="1" w:styleId="hljs-attr">
    <w:name w:val="hljs-attr"/>
    <w:basedOn w:val="DefaultParagraphFont"/>
    <w:rsid w:val="00346E91"/>
  </w:style>
  <w:style w:type="character" w:customStyle="1" w:styleId="hljs-string">
    <w:name w:val="hljs-string"/>
    <w:basedOn w:val="DefaultParagraphFont"/>
    <w:rsid w:val="00346E91"/>
  </w:style>
  <w:style w:type="numbering" w:customStyle="1" w:styleId="NoList11">
    <w:name w:val="No List11"/>
    <w:next w:val="NoList"/>
    <w:uiPriority w:val="99"/>
    <w:semiHidden/>
    <w:unhideWhenUsed/>
    <w:rsid w:val="00346E91"/>
  </w:style>
  <w:style w:type="character" w:customStyle="1" w:styleId="IntenseEmphasis1">
    <w:name w:val="Intense Emphasis1"/>
    <w:basedOn w:val="DefaultParagraphFont"/>
    <w:uiPriority w:val="21"/>
    <w:qFormat/>
    <w:rsid w:val="00346E91"/>
    <w:rPr>
      <w:i/>
      <w:iCs/>
      <w:color w:val="2F5496"/>
    </w:rPr>
  </w:style>
  <w:style w:type="character" w:customStyle="1" w:styleId="IntenseReference1">
    <w:name w:val="Intense Reference1"/>
    <w:basedOn w:val="DefaultParagraphFont"/>
    <w:uiPriority w:val="32"/>
    <w:qFormat/>
    <w:rsid w:val="00346E91"/>
    <w:rPr>
      <w:b/>
      <w:bCs/>
      <w:smallCaps/>
      <w:color w:val="2F5496"/>
      <w:spacing w:val="5"/>
    </w:rPr>
  </w:style>
  <w:style w:type="numbering" w:customStyle="1" w:styleId="NoList111">
    <w:name w:val="No List111"/>
    <w:next w:val="NoList"/>
    <w:uiPriority w:val="99"/>
    <w:semiHidden/>
    <w:unhideWhenUsed/>
    <w:rsid w:val="00346E91"/>
  </w:style>
  <w:style w:type="paragraph" w:customStyle="1" w:styleId="BlockText1">
    <w:name w:val="Block Text1"/>
    <w:basedOn w:val="Normal"/>
    <w:next w:val="BlockText"/>
    <w:rsid w:val="00346E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46E9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46E9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46E9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46E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46E9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46E9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1">
    <w:name w:val="No List1111"/>
    <w:next w:val="NoList"/>
    <w:uiPriority w:val="99"/>
    <w:semiHidden/>
    <w:unhideWhenUsed/>
    <w:rsid w:val="00346E91"/>
  </w:style>
  <w:style w:type="character" w:customStyle="1" w:styleId="WW8Num23z3">
    <w:name w:val="WW8Num23z3"/>
    <w:rsid w:val="00346E91"/>
    <w:rPr>
      <w:rFonts w:ascii="Lucida Sans" w:hAnsi="Lucida Sans" w:cs="Lucida Sans" w:hint="default"/>
    </w:rPr>
  </w:style>
  <w:style w:type="numbering" w:customStyle="1" w:styleId="NoList2">
    <w:name w:val="No List2"/>
    <w:next w:val="NoList"/>
    <w:uiPriority w:val="99"/>
    <w:semiHidden/>
    <w:unhideWhenUsed/>
    <w:rsid w:val="00346E91"/>
  </w:style>
  <w:style w:type="character" w:customStyle="1" w:styleId="MessageHeaderChar1">
    <w:name w:val="Message Header Char1"/>
    <w:basedOn w:val="DefaultParagraphFont"/>
    <w:uiPriority w:val="99"/>
    <w:semiHidden/>
    <w:rsid w:val="00346E91"/>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346E91"/>
    <w:rPr>
      <w:i/>
      <w:iCs/>
      <w:color w:val="4472C4"/>
    </w:rPr>
  </w:style>
  <w:style w:type="character" w:customStyle="1" w:styleId="IntenseReference2">
    <w:name w:val="Intense Reference2"/>
    <w:basedOn w:val="DefaultParagraphFont"/>
    <w:uiPriority w:val="32"/>
    <w:qFormat/>
    <w:rsid w:val="00346E91"/>
    <w:rPr>
      <w:b/>
      <w:bCs/>
      <w:smallCaps/>
      <w:color w:val="4472C4"/>
      <w:spacing w:val="5"/>
    </w:rPr>
  </w:style>
  <w:style w:type="character" w:styleId="IntenseEmphasis">
    <w:name w:val="Intense Emphasis"/>
    <w:basedOn w:val="DefaultParagraphFont"/>
    <w:uiPriority w:val="21"/>
    <w:qFormat/>
    <w:rsid w:val="00346E91"/>
    <w:rPr>
      <w:i/>
      <w:iCs/>
      <w:color w:val="4F81BD" w:themeColor="accent1"/>
    </w:rPr>
  </w:style>
  <w:style w:type="character" w:styleId="IntenseReference">
    <w:name w:val="Intense Reference"/>
    <w:basedOn w:val="DefaultParagraphFont"/>
    <w:uiPriority w:val="32"/>
    <w:qFormat/>
    <w:rsid w:val="00346E9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BE3F6BD175DB7489E5C60B046D5DAF6" ma:contentTypeVersion="15" ma:contentTypeDescription="Create a new document." ma:contentTypeScope="" ma:versionID="5cfae34711dca65fe1a91df13b7cb918">
  <xsd:schema xmlns:xsd="http://www.w3.org/2001/XMLSchema" xmlns:xs="http://www.w3.org/2001/XMLSchema" xmlns:p="http://schemas.microsoft.com/office/2006/metadata/properties" xmlns:ns3="a4e81e97-d758-41a3-b716-a18bc1b5fa7a" targetNamespace="http://schemas.microsoft.com/office/2006/metadata/properties" ma:root="true" ma:fieldsID="2ba302811c206869408f764523d2a9ae" ns3:_="">
    <xsd:import namespace="a4e81e97-d758-41a3-b716-a18bc1b5fa7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SystemTags"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81e97-d758-41a3-b716-a18bc1b5fa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4e81e97-d758-41a3-b716-a18bc1b5fa7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4095313-037E-432B-BF0C-CF6AA66EC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81e97-d758-41a3-b716-a18bc1b5f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A1AF9A-1568-4FAA-B4DD-6B5B79AFBD0A}">
  <ds:schemaRefs>
    <ds:schemaRef ds:uri="http://schemas.microsoft.com/sharepoint/v3/contenttype/forms"/>
  </ds:schemaRefs>
</ds:datastoreItem>
</file>

<file path=customXml/itemProps4.xml><?xml version="1.0" encoding="utf-8"?>
<ds:datastoreItem xmlns:ds="http://schemas.openxmlformats.org/officeDocument/2006/customXml" ds:itemID="{EB7E7802-5455-486C-A136-C963712743E9}">
  <ds:schemaRef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http://purl.org/dc/elements/1.1/"/>
    <ds:schemaRef ds:uri="a4e81e97-d758-41a3-b716-a18bc1b5fa7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8862</Words>
  <Characters>50520</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cp:lastModifiedBy>
  <cp:revision>2</cp:revision>
  <cp:lastPrinted>1900-01-01T00:00:00Z</cp:lastPrinted>
  <dcterms:created xsi:type="dcterms:W3CDTF">2024-08-09T14:00:00Z</dcterms:created>
  <dcterms:modified xsi:type="dcterms:W3CDTF">2024-08-09T14:00:00Z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2024-07-23T17:24:27Z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bca12fb7-6133-4de2-acc0-e505810eccfc</vt:lpwstr>
  </property>
  <property fmtid="{D5CDD505-2E9C-101B-9397-08002B2CF9AE}" pid="28" name="MSIP_Label_278005ce-31f4-4f90-bc26-ec23758efcb0_ContentBits">
    <vt:lpwstr>0</vt:lpwstr>
  </property>
  <property fmtid="{D5CDD505-2E9C-101B-9397-08002B2CF9AE}" pid="29" name="ContentTypeId">
    <vt:lpwstr>0x0101006BE3F6BD175DB7489E5C60B046D5DAF6</vt:lpwstr>
  </property>
</Properties>
</file>